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8BE96" w14:textId="20106029" w:rsidR="0052211A" w:rsidRDefault="0052211A" w:rsidP="005221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1"/>
      <w:bookmarkStart w:id="1" w:name="_Toc8173671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AF7408">
        <w:rPr>
          <w:b/>
          <w:noProof/>
          <w:sz w:val="24"/>
        </w:rPr>
        <w:t>572</w:t>
      </w:r>
    </w:p>
    <w:p w14:paraId="25848471" w14:textId="77777777" w:rsidR="0052211A" w:rsidRDefault="0052211A" w:rsidP="005221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67D9B7F1" w14:textId="77777777" w:rsidR="0052211A" w:rsidRDefault="0052211A" w:rsidP="0052211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672910A" w14:textId="77777777" w:rsidR="0052211A" w:rsidRDefault="0052211A" w:rsidP="0052211A">
      <w:pPr>
        <w:pStyle w:val="CRCoverPage"/>
        <w:outlineLvl w:val="0"/>
        <w:rPr>
          <w:b/>
          <w:sz w:val="24"/>
        </w:rPr>
      </w:pPr>
    </w:p>
    <w:p w14:paraId="1432E31C" w14:textId="40656199" w:rsidR="0052211A" w:rsidRDefault="0052211A" w:rsidP="005221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7F3F5EAB" w14:textId="36FC4455" w:rsidR="0052211A" w:rsidRDefault="0052211A" w:rsidP="005221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Notification via Reset Control Function</w:t>
      </w:r>
    </w:p>
    <w:p w14:paraId="3D1FBA7C" w14:textId="3ABA56EA" w:rsidR="0052211A" w:rsidRDefault="0052211A" w:rsidP="005221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29.821 v1.0.0</w:t>
      </w:r>
    </w:p>
    <w:p w14:paraId="05420456" w14:textId="536DE696" w:rsidR="0052211A" w:rsidRDefault="0052211A" w:rsidP="005221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6.1.6</w:t>
      </w:r>
    </w:p>
    <w:p w14:paraId="50AD1030" w14:textId="77777777" w:rsidR="0052211A" w:rsidRDefault="0052211A" w:rsidP="005221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A52DD14" w14:textId="77777777" w:rsidR="0052211A" w:rsidRDefault="0052211A" w:rsidP="0052211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F8015C" w14:textId="77777777" w:rsidR="0052211A" w:rsidRDefault="0052211A" w:rsidP="0052211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0591000" w14:textId="77777777" w:rsidR="0052211A" w:rsidRDefault="0052211A" w:rsidP="0052211A">
      <w:pPr>
        <w:rPr>
          <w:lang w:val="en-US"/>
        </w:rPr>
      </w:pPr>
      <w:r>
        <w:rPr>
          <w:lang w:val="en-US"/>
        </w:rPr>
        <w:t>&lt;Introduction part (optional)&gt;</w:t>
      </w:r>
    </w:p>
    <w:p w14:paraId="73C780ED" w14:textId="77777777" w:rsidR="0052211A" w:rsidRDefault="0052211A" w:rsidP="0052211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7A9F564" w14:textId="2F216211" w:rsidR="0052211A" w:rsidRDefault="0052211A" w:rsidP="0052211A">
      <w:pPr>
        <w:rPr>
          <w:lang w:val="en-US"/>
        </w:rPr>
      </w:pPr>
      <w:r>
        <w:rPr>
          <w:lang w:val="en-US"/>
        </w:rPr>
        <w:t>A new solution addressing key issue #6 (Notification Path) is added</w:t>
      </w:r>
    </w:p>
    <w:p w14:paraId="5E37D7C4" w14:textId="77777777" w:rsidR="0052211A" w:rsidRDefault="0052211A" w:rsidP="0052211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1F5D5D43" w14:textId="77777777" w:rsidR="0052211A" w:rsidRDefault="0052211A" w:rsidP="0052211A">
      <w:pPr>
        <w:rPr>
          <w:lang w:val="en-US"/>
        </w:rPr>
      </w:pPr>
      <w:r>
        <w:rPr>
          <w:lang w:val="en-US"/>
        </w:rPr>
        <w:t>&lt;Conclusion part (optional)&gt;</w:t>
      </w:r>
    </w:p>
    <w:p w14:paraId="5BCF8BC2" w14:textId="77777777" w:rsidR="0052211A" w:rsidRDefault="0052211A" w:rsidP="0052211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4318910" w14:textId="73954773" w:rsidR="0052211A" w:rsidRDefault="0052211A" w:rsidP="0052211A">
      <w:pPr>
        <w:rPr>
          <w:lang w:val="en-US"/>
        </w:rPr>
      </w:pPr>
      <w:r>
        <w:rPr>
          <w:lang w:val="en-US"/>
        </w:rPr>
        <w:t>It is proposed to agree the following changes to 3GPP TR 29.821 v1.0.0.</w:t>
      </w:r>
    </w:p>
    <w:p w14:paraId="3B6400C1" w14:textId="77777777" w:rsidR="0052211A" w:rsidRDefault="0052211A" w:rsidP="0052211A">
      <w:pPr>
        <w:pBdr>
          <w:bottom w:val="single" w:sz="12" w:space="1" w:color="auto"/>
        </w:pBdr>
        <w:rPr>
          <w:lang w:val="en-US"/>
        </w:rPr>
      </w:pPr>
    </w:p>
    <w:p w14:paraId="037BAC00" w14:textId="77777777" w:rsidR="0052211A" w:rsidRDefault="0052211A" w:rsidP="00522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503E3A3F" w14:textId="77777777" w:rsidR="0052211A" w:rsidRDefault="0052211A" w:rsidP="0052211A">
      <w:pPr>
        <w:rPr>
          <w:lang w:val="en-US"/>
        </w:rPr>
      </w:pPr>
    </w:p>
    <w:p w14:paraId="5FECA710" w14:textId="29CCB827" w:rsidR="00EA724F" w:rsidRDefault="00EA724F" w:rsidP="00EA724F">
      <w:pPr>
        <w:pStyle w:val="Heading2"/>
        <w:rPr>
          <w:ins w:id="3" w:author="Ulrich Wiehe" w:date="2021-10-28T14:06:00Z"/>
        </w:rPr>
      </w:pPr>
      <w:ins w:id="4" w:author="Ulrich Wiehe" w:date="2021-10-28T14:06:00Z">
        <w:r>
          <w:t>6.20</w:t>
        </w:r>
        <w:r>
          <w:tab/>
          <w:t xml:space="preserve">Solution#20: Notification via </w:t>
        </w:r>
      </w:ins>
      <w:ins w:id="5" w:author="Ulrich Wiehe" w:date="2021-10-28T14:09:00Z">
        <w:r w:rsidR="003F15EA">
          <w:t>Reset Control Function (RCF)</w:t>
        </w:r>
      </w:ins>
    </w:p>
    <w:p w14:paraId="14D2015C" w14:textId="1FBA6A2F" w:rsidR="00EA724F" w:rsidRDefault="00EA724F" w:rsidP="00EA724F">
      <w:pPr>
        <w:pStyle w:val="Heading3"/>
        <w:rPr>
          <w:ins w:id="6" w:author="Ulrich Wiehe" w:date="2021-10-28T14:06:00Z"/>
          <w:lang w:eastAsia="zh-CN"/>
        </w:rPr>
      </w:pPr>
      <w:ins w:id="7" w:author="Ulrich Wiehe" w:date="2021-10-28T14:06:00Z">
        <w:r>
          <w:rPr>
            <w:lang w:eastAsia="zh-CN"/>
          </w:rPr>
          <w:t>6.</w:t>
        </w:r>
      </w:ins>
      <w:ins w:id="8" w:author="Ulrich Wiehe" w:date="2021-10-28T14:09:00Z">
        <w:r w:rsidR="003F15EA">
          <w:rPr>
            <w:lang w:eastAsia="zh-CN"/>
          </w:rPr>
          <w:t>20</w:t>
        </w:r>
      </w:ins>
      <w:ins w:id="9" w:author="Ulrich Wiehe" w:date="2021-10-28T14:06:00Z">
        <w:r>
          <w:rPr>
            <w:lang w:eastAsia="zh-CN"/>
          </w:rPr>
          <w:t>.1</w:t>
        </w:r>
        <w:r>
          <w:rPr>
            <w:lang w:eastAsia="zh-CN"/>
          </w:rPr>
          <w:tab/>
        </w:r>
        <w:r w:rsidRPr="00CF0465">
          <w:rPr>
            <w:lang w:eastAsia="zh-CN"/>
          </w:rPr>
          <w:t>Introduction</w:t>
        </w:r>
      </w:ins>
    </w:p>
    <w:p w14:paraId="578AD327" w14:textId="76A10897" w:rsidR="00EA724F" w:rsidRDefault="00EA724F" w:rsidP="00EA724F">
      <w:pPr>
        <w:rPr>
          <w:ins w:id="10" w:author="Ulrich Wiehe" w:date="2021-10-28T14:06:00Z"/>
          <w:lang w:eastAsia="ja-JP"/>
        </w:rPr>
      </w:pPr>
      <w:ins w:id="11" w:author="Ulrich Wiehe" w:date="2021-10-28T14:06:00Z">
        <w:r>
          <w:t xml:space="preserve">This solution addresses key issue </w:t>
        </w:r>
      </w:ins>
      <w:ins w:id="12" w:author="Ulrich Wiehe" w:date="2021-10-28T14:22:00Z">
        <w:r w:rsidR="003F15EA">
          <w:t>#</w:t>
        </w:r>
      </w:ins>
      <w:ins w:id="13" w:author="Ulrich Wiehe" w:date="2021-10-28T14:06:00Z">
        <w:r>
          <w:t>6</w:t>
        </w:r>
      </w:ins>
      <w:ins w:id="14" w:author="Ulrich Wiehe" w:date="2021-10-28T14:12:00Z">
        <w:r w:rsidR="003F15EA">
          <w:t xml:space="preserve"> (Notification Path)</w:t>
        </w:r>
      </w:ins>
      <w:ins w:id="15" w:author="Ulrich Wiehe" w:date="2021-10-28T14:06:00Z">
        <w:r>
          <w:rPr>
            <w:lang w:eastAsia="ja-JP"/>
          </w:rPr>
          <w:t xml:space="preserve">. It </w:t>
        </w:r>
      </w:ins>
      <w:ins w:id="16" w:author="Ulrich Wiehe" w:date="2021-10-28T14:09:00Z">
        <w:r w:rsidR="003F15EA">
          <w:rPr>
            <w:lang w:eastAsia="ja-JP"/>
          </w:rPr>
          <w:t>combines elem</w:t>
        </w:r>
      </w:ins>
      <w:ins w:id="17" w:author="Ulrich Wiehe" w:date="2021-10-28T14:10:00Z">
        <w:r w:rsidR="003F15EA">
          <w:rPr>
            <w:lang w:eastAsia="ja-JP"/>
          </w:rPr>
          <w:t xml:space="preserve">ents from solutions #17, #18 and #19 and </w:t>
        </w:r>
      </w:ins>
      <w:ins w:id="18" w:author="Ulrich Wiehe" w:date="2021-10-28T14:13:00Z">
        <w:r w:rsidR="003F15EA">
          <w:rPr>
            <w:lang w:eastAsia="ja-JP"/>
          </w:rPr>
          <w:t xml:space="preserve">allows </w:t>
        </w:r>
      </w:ins>
      <w:ins w:id="19" w:author="Ulrich Wiehe" w:date="2021-10-28T14:14:00Z">
        <w:r w:rsidR="003F15EA">
          <w:rPr>
            <w:lang w:eastAsia="ja-JP"/>
          </w:rPr>
          <w:t xml:space="preserve">a variation of </w:t>
        </w:r>
      </w:ins>
      <w:ins w:id="20" w:author="Ulrich Wiehe" w:date="2021-10-28T14:13:00Z">
        <w:r w:rsidR="003F15EA">
          <w:rPr>
            <w:lang w:eastAsia="ja-JP"/>
          </w:rPr>
          <w:t>deployment options</w:t>
        </w:r>
      </w:ins>
      <w:ins w:id="21" w:author="Ulrich Wiehe" w:date="2021-10-28T14:14:00Z">
        <w:r w:rsidR="003F15EA">
          <w:rPr>
            <w:lang w:eastAsia="ja-JP"/>
          </w:rPr>
          <w:t xml:space="preserve">. </w:t>
        </w:r>
      </w:ins>
    </w:p>
    <w:p w14:paraId="03D369DF" w14:textId="2576ED58" w:rsidR="00EA724F" w:rsidRDefault="00EA724F" w:rsidP="00EA724F">
      <w:pPr>
        <w:pStyle w:val="Heading3"/>
        <w:rPr>
          <w:ins w:id="22" w:author="Ulrich Wiehe" w:date="2021-10-28T14:06:00Z"/>
          <w:lang w:eastAsia="zh-CN"/>
        </w:rPr>
      </w:pPr>
      <w:ins w:id="23" w:author="Ulrich Wiehe" w:date="2021-10-28T14:06:00Z">
        <w:r>
          <w:rPr>
            <w:lang w:eastAsia="zh-CN"/>
          </w:rPr>
          <w:t>6.</w:t>
        </w:r>
      </w:ins>
      <w:ins w:id="24" w:author="Ulrich Wiehe" w:date="2021-10-28T14:16:00Z">
        <w:r w:rsidR="003F15EA">
          <w:rPr>
            <w:lang w:eastAsia="zh-CN"/>
          </w:rPr>
          <w:t>20</w:t>
        </w:r>
      </w:ins>
      <w:ins w:id="25" w:author="Ulrich Wiehe" w:date="2021-10-28T14:06:00Z">
        <w:r>
          <w:rPr>
            <w:lang w:eastAsia="zh-CN"/>
          </w:rPr>
          <w:t>.2</w:t>
        </w:r>
        <w:r>
          <w:rPr>
            <w:lang w:eastAsia="zh-CN"/>
          </w:rPr>
          <w:tab/>
        </w:r>
        <w:r w:rsidRPr="00193762">
          <w:rPr>
            <w:lang w:eastAsia="zh-CN"/>
          </w:rPr>
          <w:t>Functional Description</w:t>
        </w:r>
      </w:ins>
    </w:p>
    <w:p w14:paraId="1C807450" w14:textId="77777777" w:rsidR="006C7769" w:rsidRDefault="00EA724F" w:rsidP="00EA724F">
      <w:pPr>
        <w:rPr>
          <w:ins w:id="26" w:author="Ulrich Wiehe" w:date="2021-10-28T14:35:00Z"/>
        </w:rPr>
      </w:pPr>
      <w:ins w:id="27" w:author="Ulrich Wiehe" w:date="2021-10-28T14:06:00Z">
        <w:r>
          <w:t xml:space="preserve">When the UDR detects potential corruption or loss of temporary data, it sends a </w:t>
        </w:r>
      </w:ins>
      <w:ins w:id="28" w:author="Ulrich Wiehe" w:date="2021-10-28T14:22:00Z">
        <w:r w:rsidR="00BE226B">
          <w:t>message</w:t>
        </w:r>
      </w:ins>
      <w:ins w:id="29" w:author="Ulrich Wiehe" w:date="2021-10-28T14:06:00Z">
        <w:r>
          <w:t xml:space="preserve"> to a new </w:t>
        </w:r>
      </w:ins>
      <w:ins w:id="30" w:author="Ulrich Wiehe" w:date="2021-10-28T14:17:00Z">
        <w:r w:rsidR="003F15EA">
          <w:t>Reset Control Function</w:t>
        </w:r>
      </w:ins>
      <w:ins w:id="31" w:author="Ulrich Wiehe" w:date="2021-10-28T14:23:00Z">
        <w:r w:rsidR="00BE226B">
          <w:t xml:space="preserve"> (R</w:t>
        </w:r>
      </w:ins>
      <w:ins w:id="32" w:author="Ulrich Wiehe" w:date="2021-10-28T14:24:00Z">
        <w:r w:rsidR="00BE226B">
          <w:t>CF)</w:t>
        </w:r>
      </w:ins>
      <w:ins w:id="33" w:author="Ulrich Wiehe" w:date="2021-10-28T14:06:00Z">
        <w:r>
          <w:t>.</w:t>
        </w:r>
      </w:ins>
      <w:ins w:id="34" w:author="Ulrich Wiehe" w:date="2021-10-28T14:23:00Z">
        <w:r w:rsidR="00BE226B">
          <w:t xml:space="preserve"> </w:t>
        </w:r>
      </w:ins>
      <w:ins w:id="35" w:author="Ulrich Wiehe" w:date="2021-10-28T14:25:00Z">
        <w:r w:rsidR="00BE226B">
          <w:t>The message from UDR to RCF is regarded the first step of the notif</w:t>
        </w:r>
      </w:ins>
      <w:ins w:id="36" w:author="Ulrich Wiehe" w:date="2021-10-28T14:26:00Z">
        <w:r w:rsidR="00BE226B">
          <w:t xml:space="preserve">ication path. Depending on deployment decisions, the RCF may be </w:t>
        </w:r>
      </w:ins>
    </w:p>
    <w:p w14:paraId="3FDD7DF5" w14:textId="77777777" w:rsidR="006C7769" w:rsidRDefault="006C7769" w:rsidP="006C7769">
      <w:pPr>
        <w:pStyle w:val="B1"/>
        <w:rPr>
          <w:ins w:id="37" w:author="Ulrich Wiehe" w:date="2021-10-28T14:36:00Z"/>
        </w:rPr>
      </w:pPr>
      <w:ins w:id="38" w:author="Ulrich Wiehe" w:date="2021-10-28T14:33:00Z">
        <w:r>
          <w:t xml:space="preserve">- </w:t>
        </w:r>
      </w:ins>
      <w:ins w:id="39" w:author="Ulrich Wiehe" w:date="2021-10-28T14:26:00Z">
        <w:r w:rsidR="00BE226B">
          <w:t>combined/co</w:t>
        </w:r>
      </w:ins>
      <w:ins w:id="40" w:author="Ulrich Wiehe" w:date="2021-10-28T14:27:00Z">
        <w:r w:rsidR="00BE226B">
          <w:t>-located/integrated with the NRF</w:t>
        </w:r>
      </w:ins>
      <w:ins w:id="41" w:author="Ulrich Wiehe" w:date="2021-10-28T14:32:00Z">
        <w:r w:rsidR="00BE226B">
          <w:t xml:space="preserve"> (</w:t>
        </w:r>
        <w:r>
          <w:t>similar to solution #17)</w:t>
        </w:r>
      </w:ins>
      <w:ins w:id="42" w:author="Ulrich Wiehe" w:date="2021-10-28T14:27:00Z">
        <w:r w:rsidR="00BE226B">
          <w:t xml:space="preserve">, </w:t>
        </w:r>
      </w:ins>
      <w:ins w:id="43" w:author="Ulrich Wiehe" w:date="2021-10-28T14:33:00Z">
        <w:r>
          <w:t>or</w:t>
        </w:r>
      </w:ins>
    </w:p>
    <w:p w14:paraId="3124D634" w14:textId="77777777" w:rsidR="006C7769" w:rsidRDefault="006C7769" w:rsidP="006C7769">
      <w:pPr>
        <w:pStyle w:val="B1"/>
        <w:rPr>
          <w:ins w:id="44" w:author="Ulrich Wiehe" w:date="2021-10-28T14:36:00Z"/>
        </w:rPr>
      </w:pPr>
      <w:ins w:id="45" w:author="Ulrich Wiehe" w:date="2021-10-28T14:33:00Z">
        <w:r>
          <w:t>- stand alone (</w:t>
        </w:r>
      </w:ins>
      <w:ins w:id="46" w:author="Ulrich Wiehe" w:date="2021-10-28T14:34:00Z">
        <w:r>
          <w:t>s</w:t>
        </w:r>
      </w:ins>
      <w:ins w:id="47" w:author="Ulrich Wiehe" w:date="2021-10-28T14:33:00Z">
        <w:r>
          <w:t>imilar to solution #18)</w:t>
        </w:r>
      </w:ins>
      <w:ins w:id="48" w:author="Ulrich Wiehe" w:date="2021-10-28T14:34:00Z">
        <w:r>
          <w:t>, or</w:t>
        </w:r>
      </w:ins>
    </w:p>
    <w:p w14:paraId="738226A3" w14:textId="3C232F58" w:rsidR="006C7769" w:rsidRDefault="006C7769">
      <w:pPr>
        <w:pStyle w:val="B1"/>
        <w:rPr>
          <w:ins w:id="49" w:author="Ulrich Wiehe" w:date="2021-10-28T14:35:00Z"/>
        </w:rPr>
        <w:pPrChange w:id="50" w:author="Ulrich Wiehe" w:date="2021-10-28T14:36:00Z">
          <w:pPr/>
        </w:pPrChange>
      </w:pPr>
      <w:ins w:id="51" w:author="Ulrich Wiehe" w:date="2021-10-28T14:34:00Z">
        <w:r>
          <w:t>- combined</w:t>
        </w:r>
      </w:ins>
      <w:ins w:id="52" w:author="Ulrich Wiehe" w:date="2021-10-28T14:35:00Z">
        <w:r>
          <w:t>/c</w:t>
        </w:r>
      </w:ins>
      <w:ins w:id="53" w:author="Ulrich Wiehe" w:date="2021-10-28T14:34:00Z">
        <w:r>
          <w:t>o-located/integrated with the UDR's consumer</w:t>
        </w:r>
      </w:ins>
      <w:ins w:id="54" w:author="Ulrich Wiehe" w:date="2021-10-28T14:39:00Z">
        <w:r>
          <w:t>s</w:t>
        </w:r>
      </w:ins>
      <w:ins w:id="55" w:author="Ulrich Wiehe" w:date="2021-10-28T14:34:00Z">
        <w:r>
          <w:t xml:space="preserve"> (UDM</w:t>
        </w:r>
      </w:ins>
      <w:ins w:id="56" w:author="Ulrich Wiehe" w:date="2021-10-28T14:35:00Z">
        <w:r>
          <w:t>, NEF, PCF) (similar to solution #19</w:t>
        </w:r>
      </w:ins>
      <w:ins w:id="57" w:author="Ulrich Wiehe" w:date="2021-10-28T14:36:00Z">
        <w:r>
          <w:t>.</w:t>
        </w:r>
      </w:ins>
    </w:p>
    <w:p w14:paraId="6091364C" w14:textId="725D6300" w:rsidR="00EA724F" w:rsidRDefault="006C7769" w:rsidP="00EA724F">
      <w:pPr>
        <w:rPr>
          <w:ins w:id="58" w:author="Ulrich Wiehe" w:date="2021-10-28T14:40:00Z"/>
        </w:rPr>
      </w:pPr>
      <w:ins w:id="59" w:author="Ulrich Wiehe" w:date="2021-10-28T14:38:00Z">
        <w:r>
          <w:t>The message conveyed from UDR to RCF shall have Request/Response operation semantics</w:t>
        </w:r>
      </w:ins>
      <w:ins w:id="60" w:author="Ulrich Wiehe" w:date="2021-10-28T14:39:00Z">
        <w:r>
          <w:t>.</w:t>
        </w:r>
      </w:ins>
    </w:p>
    <w:p w14:paraId="03ABF316" w14:textId="03E3A27C" w:rsidR="006C7769" w:rsidRDefault="006C7769" w:rsidP="00EA724F">
      <w:pPr>
        <w:rPr>
          <w:ins w:id="61" w:author="Ulrich Wiehe" w:date="2021-10-28T14:47:00Z"/>
        </w:rPr>
      </w:pPr>
      <w:ins w:id="62" w:author="Ulrich Wiehe" w:date="2021-10-28T14:40:00Z">
        <w:r>
          <w:t>A dedicated</w:t>
        </w:r>
      </w:ins>
      <w:ins w:id="63" w:author="Ulrich Wiehe" w:date="2021-10-28T14:41:00Z">
        <w:r>
          <w:t xml:space="preserve"> service (Nrcf</w:t>
        </w:r>
      </w:ins>
      <w:ins w:id="64" w:author="Ulrich Wiehe" w:date="2021-10-28T14:42:00Z">
        <w:r>
          <w:t>_</w:t>
        </w:r>
      </w:ins>
      <w:ins w:id="65" w:author="Ulrich Wiehe" w:date="2021-10-28T14:43:00Z">
        <w:r w:rsidR="008C3E4E">
          <w:t xml:space="preserve">ResetControl) </w:t>
        </w:r>
      </w:ins>
      <w:ins w:id="66" w:author="Ulrich Wiehe" w:date="2021-10-28T14:44:00Z">
        <w:r w:rsidR="008C3E4E">
          <w:t xml:space="preserve">is offered by the RCF to its consumer (UDR), allowing the consumer to </w:t>
        </w:r>
      </w:ins>
      <w:ins w:id="67" w:author="Ulrich Wiehe" w:date="2021-10-28T14:45:00Z">
        <w:r w:rsidR="008C3E4E">
          <w:t xml:space="preserve">report loss of data / data corruption occurrences </w:t>
        </w:r>
      </w:ins>
      <w:ins w:id="68" w:author="Ulrich Wiehe" w:date="2021-10-28T14:46:00Z">
        <w:r w:rsidR="008C3E4E">
          <w:t>to the RCF</w:t>
        </w:r>
      </w:ins>
      <w:ins w:id="69" w:author="Ulrich Wiehe" w:date="2021-10-28T15:30:00Z">
        <w:r w:rsidR="002D30BD">
          <w:t xml:space="preserve"> by means of the Nrcf_ResetControl_Create service operation</w:t>
        </w:r>
      </w:ins>
      <w:ins w:id="70" w:author="Ulrich Wiehe" w:date="2021-10-28T14:46:00Z">
        <w:r w:rsidR="008C3E4E">
          <w:t>.</w:t>
        </w:r>
      </w:ins>
    </w:p>
    <w:p w14:paraId="1BB8CD0E" w14:textId="2DE50157" w:rsidR="008C3E4E" w:rsidRDefault="009E79D6" w:rsidP="00EA724F">
      <w:pPr>
        <w:rPr>
          <w:ins w:id="71" w:author="Ulrich Wiehe" w:date="2021-10-28T15:03:00Z"/>
        </w:rPr>
      </w:pPr>
      <w:ins w:id="72" w:author="Ulrich Wiehe" w:date="2021-10-28T14:54:00Z">
        <w:r>
          <w:t xml:space="preserve">A second step of the notification path goes from the RCF to the </w:t>
        </w:r>
      </w:ins>
      <w:ins w:id="73" w:author="Ulrich Wiehe" w:date="2021-10-28T14:55:00Z">
        <w:r>
          <w:t xml:space="preserve">end-consumer NFs (i.e. </w:t>
        </w:r>
      </w:ins>
      <w:ins w:id="74" w:author="Ulrich Wiehe" w:date="2021-10-28T14:56:00Z">
        <w:r>
          <w:t xml:space="preserve">NFs that may be interested in receiving </w:t>
        </w:r>
      </w:ins>
      <w:ins w:id="75" w:author="Ulrich Wiehe" w:date="2021-10-28T14:59:00Z">
        <w:r>
          <w:t>reset message</w:t>
        </w:r>
      </w:ins>
      <w:ins w:id="76" w:author="Ulrich Wiehe" w:date="2021-10-28T15:55:00Z">
        <w:r w:rsidR="00E9631F">
          <w:t>s</w:t>
        </w:r>
      </w:ins>
      <w:ins w:id="77" w:author="Ulrich Wiehe" w:date="2021-10-28T15:01:00Z">
        <w:r>
          <w:t>, e.g. AMF</w:t>
        </w:r>
      </w:ins>
      <w:ins w:id="78" w:author="Ulrich Wiehe" w:date="2021-10-28T15:02:00Z">
        <w:r>
          <w:t>, SMF, SMSF, NEF</w:t>
        </w:r>
      </w:ins>
      <w:ins w:id="79" w:author="Ulrich Wiehe v1" w:date="2021-11-10T15:54:00Z">
        <w:r w:rsidR="0025044D">
          <w:t>, NWDAF</w:t>
        </w:r>
      </w:ins>
      <w:ins w:id="80" w:author="Ulrich Wiehe" w:date="2021-10-28T15:02:00Z">
        <w:r>
          <w:t>)</w:t>
        </w:r>
      </w:ins>
      <w:ins w:id="81" w:author="Ulrich Wiehe" w:date="2021-10-28T15:03:00Z">
        <w:r>
          <w:t>.</w:t>
        </w:r>
      </w:ins>
    </w:p>
    <w:p w14:paraId="52691D46" w14:textId="37153741" w:rsidR="009E79D6" w:rsidRDefault="009E79D6" w:rsidP="00EA724F">
      <w:pPr>
        <w:rPr>
          <w:ins w:id="82" w:author="Ulrich Wiehe" w:date="2021-10-28T15:05:00Z"/>
        </w:rPr>
      </w:pPr>
      <w:ins w:id="83" w:author="Ulrich Wiehe" w:date="2021-10-28T15:03:00Z">
        <w:r>
          <w:lastRenderedPageBreak/>
          <w:t>The message conveyed from RCF to th</w:t>
        </w:r>
      </w:ins>
      <w:ins w:id="84" w:author="Ulrich Wiehe" w:date="2021-10-28T15:04:00Z">
        <w:r>
          <w:t xml:space="preserve">e end-consumer NF shall have </w:t>
        </w:r>
        <w:r w:rsidR="00417522">
          <w:t>Subscribe/Notify operation semantics.</w:t>
        </w:r>
      </w:ins>
    </w:p>
    <w:p w14:paraId="43F59766" w14:textId="6C627A3B" w:rsidR="00417522" w:rsidRDefault="00417522" w:rsidP="00EA724F">
      <w:pPr>
        <w:rPr>
          <w:ins w:id="85" w:author="Ulrich Wiehe" w:date="2021-10-28T15:36:00Z"/>
        </w:rPr>
      </w:pPr>
      <w:ins w:id="86" w:author="Ulrich Wiehe" w:date="2021-10-28T15:06:00Z">
        <w:r>
          <w:t>As a</w:t>
        </w:r>
      </w:ins>
      <w:ins w:id="87" w:author="Ulrich Wiehe" w:date="2021-10-28T15:17:00Z">
        <w:r w:rsidR="004706B0">
          <w:t xml:space="preserve"> deployment</w:t>
        </w:r>
      </w:ins>
      <w:ins w:id="88" w:author="Ulrich Wiehe" w:date="2021-10-28T15:06:00Z">
        <w:r>
          <w:t xml:space="preserve"> option the RCF may allow end-consumer NFs</w:t>
        </w:r>
      </w:ins>
      <w:ins w:id="89" w:author="Ulrich Wiehe v1" w:date="2021-11-10T16:05:00Z">
        <w:r w:rsidR="00C0161F">
          <w:t xml:space="preserve"> (e.g. AMF)</w:t>
        </w:r>
      </w:ins>
      <w:ins w:id="90" w:author="Ulrich Wiehe" w:date="2021-10-28T15:06:00Z">
        <w:r>
          <w:t xml:space="preserve"> to explicitly </w:t>
        </w:r>
      </w:ins>
      <w:ins w:id="91" w:author="Ulrich Wiehe v1" w:date="2021-11-10T16:03:00Z">
        <w:r w:rsidR="00C0161F">
          <w:t xml:space="preserve">and directly </w:t>
        </w:r>
      </w:ins>
      <w:ins w:id="92" w:author="Ulrich Wiehe" w:date="2021-10-28T15:06:00Z">
        <w:r>
          <w:t>subscribe</w:t>
        </w:r>
      </w:ins>
      <w:ins w:id="93" w:author="Ulrich Wiehe v1" w:date="2021-11-10T16:06:00Z">
        <w:r w:rsidR="00C0161F">
          <w:t xml:space="preserve"> or explicitl</w:t>
        </w:r>
      </w:ins>
      <w:ins w:id="94" w:author="Ulrich Wiehe v1" w:date="2021-11-10T16:07:00Z">
        <w:r w:rsidR="00C0161F">
          <w:t>y and indirectly (e.g. AMF dele</w:t>
        </w:r>
      </w:ins>
      <w:ins w:id="95" w:author="Ulrich Wiehe v1" w:date="2021-11-10T16:08:00Z">
        <w:r w:rsidR="00C0161F">
          <w:t>gates the subscription to the UDM) subscribe</w:t>
        </w:r>
      </w:ins>
      <w:ins w:id="96" w:author="Ulrich Wiehe" w:date="2021-10-28T15:06:00Z">
        <w:r>
          <w:t xml:space="preserve"> to </w:t>
        </w:r>
      </w:ins>
      <w:ins w:id="97" w:author="Ulrich Wiehe" w:date="2021-10-28T15:10:00Z">
        <w:r>
          <w:t>n</w:t>
        </w:r>
      </w:ins>
      <w:ins w:id="98" w:author="Ulrich Wiehe" w:date="2021-10-28T15:07:00Z">
        <w:r>
          <w:t xml:space="preserve">otifications of </w:t>
        </w:r>
      </w:ins>
      <w:ins w:id="99" w:author="Ulrich Wiehe" w:date="2021-10-28T15:08:00Z">
        <w:r>
          <w:t>d</w:t>
        </w:r>
      </w:ins>
      <w:ins w:id="100" w:author="Ulrich Wiehe" w:date="2021-10-28T15:07:00Z">
        <w:r>
          <w:t>a</w:t>
        </w:r>
      </w:ins>
      <w:ins w:id="101" w:author="Ulrich Wiehe" w:date="2021-10-28T15:10:00Z">
        <w:r>
          <w:t>t</w:t>
        </w:r>
      </w:ins>
      <w:ins w:id="102" w:author="Ulrich Wiehe" w:date="2021-10-28T15:07:00Z">
        <w:r>
          <w:t>a corru</w:t>
        </w:r>
      </w:ins>
      <w:ins w:id="103" w:author="Ulrich Wiehe" w:date="2021-10-28T15:08:00Z">
        <w:r>
          <w:t>ption/loss occurrences</w:t>
        </w:r>
      </w:ins>
      <w:ins w:id="104" w:author="Ulrich Wiehe" w:date="2021-10-28T15:11:00Z">
        <w:r>
          <w:t xml:space="preserve"> reported to the RCF by the UDR</w:t>
        </w:r>
      </w:ins>
      <w:ins w:id="105" w:author="Ulrich Wiehe" w:date="2021-10-28T15:10:00Z">
        <w:r>
          <w:t>.</w:t>
        </w:r>
      </w:ins>
      <w:ins w:id="106" w:author="Ulrich Wiehe" w:date="2021-10-28T15:32:00Z">
        <w:r w:rsidR="002D30BD">
          <w:t xml:space="preserve"> </w:t>
        </w:r>
      </w:ins>
      <w:ins w:id="107" w:author="Ulrich Wiehe" w:date="2021-10-28T15:33:00Z">
        <w:r w:rsidR="002D30BD">
          <w:t>By this</w:t>
        </w:r>
      </w:ins>
      <w:ins w:id="108" w:author="Ulrich Wiehe" w:date="2021-10-28T15:32:00Z">
        <w:r w:rsidR="002D30BD">
          <w:t xml:space="preserve"> option </w:t>
        </w:r>
      </w:ins>
      <w:ins w:id="109" w:author="Ulrich Wiehe" w:date="2021-10-28T15:33:00Z">
        <w:r w:rsidR="002D30BD">
          <w:t xml:space="preserve">the RCF offers </w:t>
        </w:r>
      </w:ins>
      <w:ins w:id="110" w:author="Ulrich Wiehe" w:date="2021-10-28T15:34:00Z">
        <w:r w:rsidR="002D30BD">
          <w:t xml:space="preserve">explicit </w:t>
        </w:r>
      </w:ins>
      <w:ins w:id="111" w:author="Ulrich Wiehe" w:date="2021-10-28T15:33:00Z">
        <w:r w:rsidR="002D30BD">
          <w:t>subscription to notifications</w:t>
        </w:r>
      </w:ins>
      <w:ins w:id="112" w:author="Ulrich Wiehe" w:date="2021-10-28T15:11:00Z">
        <w:r>
          <w:t xml:space="preserve"> </w:t>
        </w:r>
      </w:ins>
      <w:ins w:id="113" w:author="Ulrich Wiehe" w:date="2021-10-28T15:34:00Z">
        <w:r w:rsidR="002D30BD">
          <w:t xml:space="preserve">by means of a Nrcf_ResetControl_Subscribe service operation. </w:t>
        </w:r>
      </w:ins>
      <w:ins w:id="114" w:author="Ulrich Wiehe" w:date="2021-10-28T15:11:00Z">
        <w:r>
          <w:t xml:space="preserve">In addition or as an alternative to this option the RCF may </w:t>
        </w:r>
      </w:ins>
      <w:ins w:id="115" w:author="Ulrich Wiehe" w:date="2021-10-28T15:12:00Z">
        <w:r>
          <w:t>maintain a local list of implicitly subscribed NFs</w:t>
        </w:r>
      </w:ins>
      <w:ins w:id="116" w:author="Ulrich Wiehe" w:date="2021-10-28T15:13:00Z">
        <w:r>
          <w:t xml:space="preserve"> </w:t>
        </w:r>
      </w:ins>
      <w:ins w:id="117" w:author="Ulrich Wiehe" w:date="2021-10-28T15:14:00Z">
        <w:r w:rsidR="00A24B92">
          <w:t>that are targets of the notification path</w:t>
        </w:r>
      </w:ins>
      <w:ins w:id="118" w:author="Ulrich Wiehe" w:date="2021-10-28T15:15:00Z">
        <w:r w:rsidR="00A24B92">
          <w:t>'s second step.</w:t>
        </w:r>
      </w:ins>
    </w:p>
    <w:p w14:paraId="021E2BFB" w14:textId="77DC11EA" w:rsidR="00DD7EFF" w:rsidRDefault="00DD7EFF" w:rsidP="00EA724F">
      <w:pPr>
        <w:rPr>
          <w:ins w:id="119" w:author="Ulrich Wiehe" w:date="2021-10-28T14:06:00Z"/>
        </w:rPr>
      </w:pPr>
      <w:ins w:id="120" w:author="Ulrich Wiehe" w:date="2021-10-28T15:36:00Z">
        <w:r>
          <w:t xml:space="preserve">When the RCF </w:t>
        </w:r>
      </w:ins>
      <w:ins w:id="121" w:author="Ulrich Wiehe" w:date="2021-10-28T15:37:00Z">
        <w:r>
          <w:t>receives an Nrcf_ResetContro</w:t>
        </w:r>
      </w:ins>
      <w:ins w:id="122" w:author="Ulrich Wiehe" w:date="2021-10-28T15:38:00Z">
        <w:r>
          <w:t>l_Create service operation request from the UDR (1</w:t>
        </w:r>
        <w:r w:rsidRPr="00DD7EFF">
          <w:rPr>
            <w:vertAlign w:val="superscript"/>
            <w:rPrChange w:id="123" w:author="Ulrich Wiehe" w:date="2021-10-28T15:38:00Z">
              <w:rPr/>
            </w:rPrChange>
          </w:rPr>
          <w:t>st</w:t>
        </w:r>
        <w:r>
          <w:t xml:space="preserve"> step of the notification path), it sends Nrcf_ResetControl_No</w:t>
        </w:r>
      </w:ins>
      <w:ins w:id="124" w:author="Ulrich Wiehe" w:date="2021-10-28T15:39:00Z">
        <w:r>
          <w:t xml:space="preserve">tify requests to all end-consumer NFs that are implicitly </w:t>
        </w:r>
      </w:ins>
      <w:ins w:id="125" w:author="Ulrich Wiehe v1" w:date="2021-11-10T16:01:00Z">
        <w:r w:rsidR="0025044D">
          <w:t>subscribed,</w:t>
        </w:r>
      </w:ins>
      <w:ins w:id="126" w:author="Ulrich Wiehe" w:date="2021-10-28T15:39:00Z">
        <w:r>
          <w:t xml:space="preserve"> explicitly </w:t>
        </w:r>
      </w:ins>
      <w:ins w:id="127" w:author="Ulrich Wiehe v1" w:date="2021-11-10T16:02:00Z">
        <w:r w:rsidR="0025044D">
          <w:t xml:space="preserve">directly </w:t>
        </w:r>
      </w:ins>
      <w:ins w:id="128" w:author="Ulrich Wiehe" w:date="2021-10-28T15:39:00Z">
        <w:r>
          <w:t>s</w:t>
        </w:r>
      </w:ins>
      <w:ins w:id="129" w:author="Ulrich Wiehe" w:date="2021-10-28T15:40:00Z">
        <w:r>
          <w:t>ubscribed</w:t>
        </w:r>
      </w:ins>
      <w:ins w:id="130" w:author="Ulrich Wiehe v1" w:date="2021-11-10T16:02:00Z">
        <w:r w:rsidR="0025044D">
          <w:t xml:space="preserve">, </w:t>
        </w:r>
      </w:ins>
      <w:ins w:id="131" w:author="Ulrich Wiehe v1" w:date="2021-11-10T16:31:00Z">
        <w:r w:rsidR="003F3403">
          <w:t xml:space="preserve">or </w:t>
        </w:r>
      </w:ins>
      <w:ins w:id="132" w:author="Ulrich Wiehe v1" w:date="2021-11-10T16:32:00Z">
        <w:r w:rsidR="003F3403">
          <w:t>explicitly indirectly subsribed</w:t>
        </w:r>
      </w:ins>
      <w:ins w:id="133" w:author="Ulrich Wiehe" w:date="2021-10-28T15:40:00Z">
        <w:r>
          <w:t xml:space="preserve"> (2</w:t>
        </w:r>
        <w:r w:rsidRPr="00DD7EFF">
          <w:rPr>
            <w:vertAlign w:val="superscript"/>
            <w:rPrChange w:id="134" w:author="Ulrich Wiehe" w:date="2021-10-28T15:40:00Z">
              <w:rPr/>
            </w:rPrChange>
          </w:rPr>
          <w:t>nd</w:t>
        </w:r>
        <w:r>
          <w:t xml:space="preserve"> step of the notification path).</w:t>
        </w:r>
      </w:ins>
    </w:p>
    <w:p w14:paraId="3DDCFAD8" w14:textId="3B185458" w:rsidR="00EA724F" w:rsidRDefault="00EA724F" w:rsidP="00EA724F">
      <w:pPr>
        <w:pStyle w:val="Heading3"/>
        <w:rPr>
          <w:ins w:id="135" w:author="Ulrich Wiehe" w:date="2021-10-28T14:06:00Z"/>
        </w:rPr>
      </w:pPr>
      <w:ins w:id="136" w:author="Ulrich Wiehe" w:date="2021-10-28T14:06:00Z">
        <w:r>
          <w:t>6.</w:t>
        </w:r>
      </w:ins>
      <w:ins w:id="137" w:author="Ulrich Wiehe" w:date="2021-10-28T15:15:00Z">
        <w:r w:rsidR="004706B0">
          <w:t>20</w:t>
        </w:r>
      </w:ins>
      <w:ins w:id="138" w:author="Ulrich Wiehe" w:date="2021-10-28T14:06:00Z">
        <w:r>
          <w:t>.3</w:t>
        </w:r>
        <w:r>
          <w:tab/>
          <w:t>Procedures</w:t>
        </w:r>
      </w:ins>
    </w:p>
    <w:p w14:paraId="61900643" w14:textId="5CC9C012" w:rsidR="00EA724F" w:rsidRDefault="00927F6B" w:rsidP="00EA724F">
      <w:pPr>
        <w:pStyle w:val="TH"/>
        <w:rPr>
          <w:ins w:id="139" w:author="Ulrich Wiehe" w:date="2021-10-28T14:06:00Z"/>
          <w:lang w:val="fr-FR"/>
        </w:rPr>
      </w:pPr>
      <w:ins w:id="140" w:author="Ulrich Wiehe" w:date="2021-10-28T14:06:00Z">
        <w:r w:rsidRPr="00690A26">
          <w:rPr>
            <w:lang w:val="fr-FR"/>
          </w:rPr>
          <w:object w:dxaOrig="11951" w:dyaOrig="8431" w14:anchorId="0FF25D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99.8pt;height:423.85pt" o:ole="">
              <v:imagedata r:id="rId9" o:title=""/>
            </v:shape>
            <o:OLEObject Type="Embed" ProgID="Visio.Drawing.11" ShapeID="_x0000_i1025" DrawAspect="Content" ObjectID="_1699079666" r:id="rId10"/>
          </w:object>
        </w:r>
      </w:ins>
    </w:p>
    <w:p w14:paraId="6D4D115A" w14:textId="5AA21577" w:rsidR="00EA724F" w:rsidRPr="00937AE8" w:rsidRDefault="00EA724F" w:rsidP="00EA724F">
      <w:pPr>
        <w:pStyle w:val="TF"/>
        <w:rPr>
          <w:ins w:id="141" w:author="Ulrich Wiehe" w:date="2021-10-28T14:06:00Z"/>
        </w:rPr>
      </w:pPr>
      <w:ins w:id="142" w:author="Ulrich Wiehe" w:date="2021-10-28T14:06:00Z">
        <w:r w:rsidRPr="00937AE8">
          <w:t>Figure </w:t>
        </w:r>
        <w:r>
          <w:t>6.</w:t>
        </w:r>
      </w:ins>
      <w:ins w:id="143" w:author="Ulrich Wiehe" w:date="2021-10-28T15:26:00Z">
        <w:r w:rsidR="002D30BD">
          <w:t>20</w:t>
        </w:r>
      </w:ins>
      <w:ins w:id="144" w:author="Ulrich Wiehe" w:date="2021-10-28T14:06:00Z">
        <w:r w:rsidRPr="00937AE8">
          <w:t xml:space="preserve">.3-1: </w:t>
        </w:r>
        <w:r>
          <w:t xml:space="preserve">Notification Path via </w:t>
        </w:r>
      </w:ins>
      <w:ins w:id="145" w:author="Ulrich Wiehe" w:date="2021-10-28T15:26:00Z">
        <w:r w:rsidR="002D30BD">
          <w:t>RCF</w:t>
        </w:r>
      </w:ins>
    </w:p>
    <w:p w14:paraId="6C034651" w14:textId="77777777" w:rsidR="00927F6B" w:rsidRDefault="00EA724F" w:rsidP="00EA724F">
      <w:pPr>
        <w:pStyle w:val="B1"/>
        <w:rPr>
          <w:ins w:id="146" w:author="Ulrich Wiehe v1" w:date="2021-11-10T16:57:00Z"/>
          <w:lang w:eastAsia="zh-CN"/>
        </w:rPr>
      </w:pPr>
      <w:ins w:id="147" w:author="Ulrich Wiehe" w:date="2021-10-28T14:06:00Z">
        <w:r w:rsidRPr="00C809A0">
          <w:rPr>
            <w:lang w:eastAsia="zh-CN"/>
          </w:rPr>
          <w:t>0.</w:t>
        </w:r>
        <w:r w:rsidRPr="00C809A0">
          <w:rPr>
            <w:lang w:eastAsia="zh-CN"/>
          </w:rPr>
          <w:tab/>
        </w:r>
      </w:ins>
      <w:ins w:id="148" w:author="Ulrich Wiehe v1" w:date="2021-11-10T16:51:00Z">
        <w:r w:rsidR="00927F6B">
          <w:rPr>
            <w:lang w:eastAsia="zh-CN"/>
          </w:rPr>
          <w:t>Preparation step: The end-consumer NF (e.g. AM</w:t>
        </w:r>
      </w:ins>
      <w:ins w:id="149" w:author="Ulrich Wiehe v1" w:date="2021-11-10T16:52:00Z">
        <w:r w:rsidR="00927F6B">
          <w:rPr>
            <w:lang w:eastAsia="zh-CN"/>
          </w:rPr>
          <w:t>F) communicates with the UDR consumer (e.g. UDM) resulting in temporary data being store</w:t>
        </w:r>
      </w:ins>
      <w:ins w:id="150" w:author="Ulrich Wiehe v1" w:date="2021-11-10T16:53:00Z">
        <w:r w:rsidR="00927F6B">
          <w:rPr>
            <w:lang w:eastAsia="zh-CN"/>
          </w:rPr>
          <w:t>d at the UDR. The UDR returns a reset ID to its consumer (e.g. UDM) which</w:t>
        </w:r>
      </w:ins>
      <w:ins w:id="151" w:author="Ulrich Wiehe v1" w:date="2021-11-10T16:55:00Z">
        <w:r w:rsidR="00927F6B">
          <w:rPr>
            <w:lang w:eastAsia="zh-CN"/>
          </w:rPr>
          <w:t xml:space="preserve"> is forwarded to the end-consumer NF.</w:t>
        </w:r>
      </w:ins>
    </w:p>
    <w:p w14:paraId="4A72BE4B" w14:textId="77777777" w:rsidR="00927F6B" w:rsidRDefault="00927F6B" w:rsidP="00EA724F">
      <w:pPr>
        <w:pStyle w:val="B1"/>
        <w:rPr>
          <w:ins w:id="152" w:author="Ulrich Wiehe v1" w:date="2021-11-10T16:58:00Z"/>
          <w:lang w:eastAsia="zh-CN"/>
        </w:rPr>
      </w:pPr>
      <w:ins w:id="153" w:author="Ulrich Wiehe v1" w:date="2021-11-10T16:57:00Z">
        <w:r>
          <w:rPr>
            <w:lang w:eastAsia="zh-CN"/>
          </w:rPr>
          <w:t>0a.</w:t>
        </w:r>
        <w:r>
          <w:rPr>
            <w:lang w:eastAsia="zh-CN"/>
          </w:rPr>
          <w:tab/>
        </w:r>
      </w:ins>
      <w:ins w:id="154" w:author="Ulrich Wiehe" w:date="2021-10-28T15:45:00Z">
        <w:r w:rsidR="00A75AA4">
          <w:rPr>
            <w:lang w:eastAsia="zh-CN"/>
          </w:rPr>
          <w:t>Optionally, t</w:t>
        </w:r>
      </w:ins>
      <w:ins w:id="155" w:author="Ulrich Wiehe" w:date="2021-10-28T14:06:00Z">
        <w:r w:rsidR="00EA724F">
          <w:rPr>
            <w:lang w:eastAsia="zh-CN"/>
          </w:rPr>
          <w:t xml:space="preserve">he </w:t>
        </w:r>
      </w:ins>
      <w:ins w:id="156" w:author="Ulrich Wiehe" w:date="2021-10-28T15:45:00Z">
        <w:r w:rsidR="00A75AA4">
          <w:rPr>
            <w:lang w:eastAsia="zh-CN"/>
          </w:rPr>
          <w:t>end-consumer NF</w:t>
        </w:r>
        <w:r w:rsidR="009A2DA5">
          <w:rPr>
            <w:lang w:eastAsia="zh-CN"/>
          </w:rPr>
          <w:t xml:space="preserve"> </w:t>
        </w:r>
      </w:ins>
      <w:ins w:id="157" w:author="Ulrich Wiehe v1" w:date="2021-11-10T16:57:00Z">
        <w:r>
          <w:rPr>
            <w:lang w:eastAsia="zh-CN"/>
          </w:rPr>
          <w:t>explicitly and</w:t>
        </w:r>
      </w:ins>
      <w:ins w:id="158" w:author="Ulrich Wiehe v1" w:date="2021-11-10T16:58:00Z">
        <w:r>
          <w:rPr>
            <w:lang w:eastAsia="zh-CN"/>
          </w:rPr>
          <w:t xml:space="preserve"> directly </w:t>
        </w:r>
      </w:ins>
      <w:ins w:id="159" w:author="Ulrich Wiehe" w:date="2021-10-28T14:06:00Z">
        <w:r w:rsidR="00EA724F">
          <w:rPr>
            <w:lang w:eastAsia="zh-CN"/>
          </w:rPr>
          <w:t xml:space="preserve">subscribes to notifications at the </w:t>
        </w:r>
      </w:ins>
      <w:ins w:id="160" w:author="Ulrich Wiehe" w:date="2021-10-28T15:28:00Z">
        <w:r w:rsidR="002D30BD">
          <w:rPr>
            <w:lang w:eastAsia="zh-CN"/>
          </w:rPr>
          <w:t>RCF</w:t>
        </w:r>
      </w:ins>
      <w:ins w:id="161" w:author="Ulrich Wiehe" w:date="2021-10-28T14:06:00Z">
        <w:r w:rsidR="00EA724F">
          <w:rPr>
            <w:lang w:eastAsia="zh-CN"/>
          </w:rPr>
          <w:t xml:space="preserve"> to get notified when a res</w:t>
        </w:r>
      </w:ins>
      <w:ins w:id="162" w:author="Ulrich Wiehe" w:date="2021-10-28T15:46:00Z">
        <w:r w:rsidR="009A2DA5">
          <w:rPr>
            <w:lang w:eastAsia="zh-CN"/>
          </w:rPr>
          <w:t xml:space="preserve">et control </w:t>
        </w:r>
      </w:ins>
      <w:ins w:id="163" w:author="Ulrich Wiehe" w:date="2021-10-28T14:06:00Z">
        <w:r w:rsidR="00EA724F">
          <w:rPr>
            <w:lang w:eastAsia="zh-CN"/>
          </w:rPr>
          <w:t>event has been created.</w:t>
        </w:r>
      </w:ins>
    </w:p>
    <w:p w14:paraId="409FA1CE" w14:textId="4A199C74" w:rsidR="00EA724F" w:rsidRPr="00C809A0" w:rsidRDefault="00927F6B" w:rsidP="00EA724F">
      <w:pPr>
        <w:pStyle w:val="B1"/>
        <w:rPr>
          <w:ins w:id="164" w:author="Ulrich Wiehe" w:date="2021-10-28T14:06:00Z"/>
          <w:lang w:eastAsia="zh-CN"/>
        </w:rPr>
      </w:pPr>
      <w:ins w:id="165" w:author="Ulrich Wiehe v1" w:date="2021-11-10T16:58:00Z">
        <w:r>
          <w:rPr>
            <w:lang w:eastAsia="zh-CN"/>
          </w:rPr>
          <w:lastRenderedPageBreak/>
          <w:t>0b</w:t>
        </w:r>
      </w:ins>
      <w:ins w:id="166" w:author="Ulrich Wiehe v1" w:date="2021-11-10T17:01:00Z">
        <w:r w:rsidR="00371DC5">
          <w:rPr>
            <w:lang w:eastAsia="zh-CN"/>
          </w:rPr>
          <w:t>.</w:t>
        </w:r>
      </w:ins>
      <w:ins w:id="167" w:author="Ulrich Wiehe v1" w:date="2021-11-10T16:58:00Z">
        <w:r>
          <w:rPr>
            <w:lang w:eastAsia="zh-CN"/>
          </w:rPr>
          <w:tab/>
        </w:r>
      </w:ins>
      <w:ins w:id="168" w:author="Ulrich Wiehe" w:date="2021-10-28T15:47:00Z">
        <w:r w:rsidR="009A2DA5">
          <w:rPr>
            <w:lang w:eastAsia="zh-CN"/>
          </w:rPr>
          <w:t>In addition or as an alter</w:t>
        </w:r>
      </w:ins>
      <w:ins w:id="169" w:author="Ulrich Wiehe" w:date="2021-10-28T15:48:00Z">
        <w:r w:rsidR="009A2DA5">
          <w:rPr>
            <w:lang w:eastAsia="zh-CN"/>
          </w:rPr>
          <w:t>native (depending on deployment options) the RCF maintains a local list of implicitly subscribed notification ta</w:t>
        </w:r>
      </w:ins>
      <w:ins w:id="170" w:author="Ulrich Wiehe" w:date="2021-10-28T15:49:00Z">
        <w:r w:rsidR="009A2DA5">
          <w:rPr>
            <w:lang w:eastAsia="zh-CN"/>
          </w:rPr>
          <w:t>rgets.</w:t>
        </w:r>
      </w:ins>
    </w:p>
    <w:p w14:paraId="64CD2ABB" w14:textId="39EDB064" w:rsidR="00371DC5" w:rsidRDefault="00927F6B" w:rsidP="00EA724F">
      <w:pPr>
        <w:pStyle w:val="B1"/>
        <w:rPr>
          <w:ins w:id="171" w:author="Ulrich Wiehe v1" w:date="2021-11-10T17:01:00Z"/>
          <w:lang w:val="en-US" w:eastAsia="zh-CN"/>
        </w:rPr>
      </w:pPr>
      <w:ins w:id="172" w:author="Ulrich Wiehe v1" w:date="2021-11-10T17:00:00Z">
        <w:r>
          <w:rPr>
            <w:lang w:val="en-US" w:eastAsia="zh-CN"/>
          </w:rPr>
          <w:t>0</w:t>
        </w:r>
      </w:ins>
      <w:ins w:id="173" w:author="Ulrich Wiehe v1" w:date="2021-11-10T17:01:00Z">
        <w:r>
          <w:rPr>
            <w:lang w:val="en-US" w:eastAsia="zh-CN"/>
          </w:rPr>
          <w:t>c.</w:t>
        </w:r>
        <w:r w:rsidR="00371DC5">
          <w:rPr>
            <w:lang w:val="en-US" w:eastAsia="zh-CN"/>
          </w:rPr>
          <w:tab/>
        </w:r>
      </w:ins>
      <w:ins w:id="174" w:author="Ulrich Wiehe v1" w:date="2021-11-10T17:02:00Z">
        <w:r w:rsidR="00371DC5">
          <w:rPr>
            <w:lang w:val="en-US" w:eastAsia="zh-CN"/>
          </w:rPr>
          <w:t xml:space="preserve">In addition or as an alternative </w:t>
        </w:r>
      </w:ins>
      <w:ins w:id="175" w:author="Ulrich Wiehe v1" w:date="2021-11-10T17:25:00Z">
        <w:r w:rsidR="007E348C">
          <w:rPr>
            <w:lang w:eastAsia="zh-CN"/>
          </w:rPr>
          <w:t xml:space="preserve">(depending on deployment options) </w:t>
        </w:r>
      </w:ins>
      <w:ins w:id="176" w:author="Ulrich Wiehe v1" w:date="2021-11-10T17:02:00Z">
        <w:r w:rsidR="00371DC5">
          <w:rPr>
            <w:lang w:val="en-US" w:eastAsia="zh-CN"/>
          </w:rPr>
          <w:t xml:space="preserve">the end-consumer explicitly and indirectly subscribes to notifications </w:t>
        </w:r>
      </w:ins>
      <w:ins w:id="177" w:author="Ulrich Wiehe v1" w:date="2021-11-10T17:03:00Z">
        <w:r w:rsidR="00371DC5">
          <w:rPr>
            <w:lang w:val="en-US" w:eastAsia="zh-CN"/>
          </w:rPr>
          <w:t xml:space="preserve">at the RCF to get notified when a reset event has been created. </w:t>
        </w:r>
      </w:ins>
      <w:ins w:id="178" w:author="Ulrich Wiehe v1" w:date="2021-11-10T17:04:00Z">
        <w:r w:rsidR="00371DC5">
          <w:rPr>
            <w:lang w:val="en-US" w:eastAsia="zh-CN"/>
          </w:rPr>
          <w:t>The request for indirect subscription is conveyed in step 0</w:t>
        </w:r>
      </w:ins>
      <w:ins w:id="179" w:author="Ulrich Wiehe v1" w:date="2021-11-10T17:05:00Z">
        <w:r w:rsidR="00371DC5">
          <w:rPr>
            <w:lang w:val="en-US" w:eastAsia="zh-CN"/>
          </w:rPr>
          <w:t xml:space="preserve"> from end-consumer NF to UDR consumer</w:t>
        </w:r>
      </w:ins>
      <w:ins w:id="180" w:author="Ulrich Wiehe v1" w:date="2021-11-10T17:06:00Z">
        <w:r w:rsidR="00371DC5">
          <w:rPr>
            <w:lang w:val="en-US" w:eastAsia="zh-CN"/>
          </w:rPr>
          <w:t xml:space="preserve"> and triggers the UDR consumer</w:t>
        </w:r>
      </w:ins>
      <w:ins w:id="181" w:author="Ulrich Wiehe v1" w:date="2021-11-10T17:08:00Z">
        <w:r w:rsidR="00371DC5">
          <w:rPr>
            <w:lang w:val="en-US" w:eastAsia="zh-CN"/>
          </w:rPr>
          <w:t xml:space="preserve"> (e.g. UDM)</w:t>
        </w:r>
      </w:ins>
      <w:ins w:id="182" w:author="Ulrich Wiehe v1" w:date="2021-11-10T17:06:00Z">
        <w:r w:rsidR="00371DC5">
          <w:rPr>
            <w:lang w:val="en-US" w:eastAsia="zh-CN"/>
          </w:rPr>
          <w:t xml:space="preserve"> to send the su</w:t>
        </w:r>
      </w:ins>
      <w:ins w:id="183" w:author="Ulrich Wiehe v1" w:date="2021-11-10T17:07:00Z">
        <w:r w:rsidR="00371DC5">
          <w:rPr>
            <w:lang w:val="en-US" w:eastAsia="zh-CN"/>
          </w:rPr>
          <w:t>bscribe request on</w:t>
        </w:r>
      </w:ins>
      <w:ins w:id="184" w:author="Ulrich Wiehe v1" w:date="2021-11-10T17:06:00Z">
        <w:r w:rsidR="00371DC5">
          <w:rPr>
            <w:lang w:val="en-US" w:eastAsia="zh-CN"/>
          </w:rPr>
          <w:t xml:space="preserve"> behalf</w:t>
        </w:r>
      </w:ins>
      <w:ins w:id="185" w:author="Ulrich Wiehe v1" w:date="2021-11-10T17:07:00Z">
        <w:r w:rsidR="00371DC5">
          <w:rPr>
            <w:lang w:val="en-US" w:eastAsia="zh-CN"/>
          </w:rPr>
          <w:t xml:space="preserve"> of the end-consumer NF</w:t>
        </w:r>
      </w:ins>
      <w:ins w:id="186" w:author="Ulrich Wiehe v1" w:date="2021-11-10T17:08:00Z">
        <w:r w:rsidR="00371DC5">
          <w:rPr>
            <w:lang w:val="en-US" w:eastAsia="zh-CN"/>
          </w:rPr>
          <w:t xml:space="preserve"> (e.g. AMF)</w:t>
        </w:r>
      </w:ins>
      <w:ins w:id="187" w:author="Ulrich Wiehe v1" w:date="2021-11-10T17:07:00Z">
        <w:r w:rsidR="00371DC5">
          <w:rPr>
            <w:lang w:val="en-US" w:eastAsia="zh-CN"/>
          </w:rPr>
          <w:t xml:space="preserve"> to the RCF</w:t>
        </w:r>
      </w:ins>
      <w:ins w:id="188" w:author="Ulrich Wiehe v1" w:date="2021-11-10T17:30:00Z">
        <w:r w:rsidR="007E348C">
          <w:rPr>
            <w:lang w:val="en-US" w:eastAsia="zh-CN"/>
          </w:rPr>
          <w:t>, i.e. the end c</w:t>
        </w:r>
      </w:ins>
      <w:ins w:id="189" w:author="Ulrich Wiehe v1" w:date="2021-11-10T17:31:00Z">
        <w:r w:rsidR="007E348C">
          <w:rPr>
            <w:lang w:val="en-US" w:eastAsia="zh-CN"/>
          </w:rPr>
          <w:t xml:space="preserve">onsumer NF delegates </w:t>
        </w:r>
        <w:r w:rsidR="00081AC6">
          <w:rPr>
            <w:lang w:val="en-US" w:eastAsia="zh-CN"/>
          </w:rPr>
          <w:t xml:space="preserve">sending </w:t>
        </w:r>
      </w:ins>
      <w:ins w:id="190" w:author="Ulrich Wiehe v1" w:date="2021-11-10T17:32:00Z">
        <w:r w:rsidR="00081AC6">
          <w:rPr>
            <w:lang w:val="en-US" w:eastAsia="zh-CN"/>
          </w:rPr>
          <w:t xml:space="preserve">of the subscribe request to the </w:t>
        </w:r>
      </w:ins>
      <w:ins w:id="191" w:author="Ulrich Wiehe v1" w:date="2021-11-10T17:33:00Z">
        <w:r w:rsidR="00081AC6">
          <w:rPr>
            <w:lang w:val="en-US" w:eastAsia="zh-CN"/>
          </w:rPr>
          <w:t>UDR consumer</w:t>
        </w:r>
      </w:ins>
      <w:ins w:id="192" w:author="Ulrich Wiehe v1" w:date="2021-11-10T17:07:00Z">
        <w:r w:rsidR="00371DC5">
          <w:rPr>
            <w:lang w:val="en-US" w:eastAsia="zh-CN"/>
          </w:rPr>
          <w:t>.</w:t>
        </w:r>
      </w:ins>
    </w:p>
    <w:p w14:paraId="470F3C45" w14:textId="51CDF217" w:rsidR="00EA724F" w:rsidRPr="00C809A0" w:rsidRDefault="00EA724F" w:rsidP="00EA724F">
      <w:pPr>
        <w:pStyle w:val="B1"/>
        <w:rPr>
          <w:ins w:id="193" w:author="Ulrich Wiehe" w:date="2021-10-28T14:06:00Z"/>
          <w:lang w:eastAsia="zh-CN"/>
        </w:rPr>
      </w:pPr>
      <w:ins w:id="194" w:author="Ulrich Wiehe" w:date="2021-10-28T14:06:00Z">
        <w:r w:rsidRPr="00C809A0">
          <w:rPr>
            <w:lang w:val="en-US" w:eastAsia="zh-CN"/>
          </w:rPr>
          <w:t>1.</w:t>
        </w:r>
        <w:r w:rsidRPr="00C809A0">
          <w:rPr>
            <w:lang w:val="en-US" w:eastAsia="zh-CN"/>
          </w:rPr>
          <w:tab/>
        </w:r>
        <w:r w:rsidRPr="00C809A0">
          <w:rPr>
            <w:lang w:eastAsia="zh-CN"/>
          </w:rPr>
          <w:t xml:space="preserve">When UDR fails and restarts after reloading data from its back-up, the UDR sends </w:t>
        </w:r>
        <w:r>
          <w:rPr>
            <w:lang w:eastAsia="zh-CN"/>
          </w:rPr>
          <w:t xml:space="preserve">a request to the </w:t>
        </w:r>
      </w:ins>
      <w:ins w:id="195" w:author="Ulrich Wiehe" w:date="2021-10-28T15:49:00Z">
        <w:r w:rsidR="009A2DA5">
          <w:rPr>
            <w:lang w:eastAsia="zh-CN"/>
          </w:rPr>
          <w:t>RCF</w:t>
        </w:r>
      </w:ins>
      <w:ins w:id="196" w:author="Ulrich Wiehe" w:date="2021-10-28T14:06:00Z">
        <w:r>
          <w:rPr>
            <w:lang w:eastAsia="zh-CN"/>
          </w:rPr>
          <w:t xml:space="preserve"> to create a res</w:t>
        </w:r>
      </w:ins>
      <w:ins w:id="197" w:author="Ulrich Wiehe" w:date="2021-10-28T15:50:00Z">
        <w:r w:rsidR="009A2DA5">
          <w:rPr>
            <w:lang w:eastAsia="zh-CN"/>
          </w:rPr>
          <w:t>et control</w:t>
        </w:r>
      </w:ins>
      <w:ins w:id="198" w:author="Ulrich Wiehe" w:date="2021-10-28T14:06:00Z">
        <w:r>
          <w:rPr>
            <w:lang w:eastAsia="zh-CN"/>
          </w:rPr>
          <w:t xml:space="preserve"> event</w:t>
        </w:r>
        <w:r w:rsidRPr="00C809A0">
          <w:rPr>
            <w:lang w:eastAsia="zh-CN"/>
          </w:rPr>
          <w:t>.</w:t>
        </w:r>
      </w:ins>
    </w:p>
    <w:p w14:paraId="2E87F424" w14:textId="42E7C107" w:rsidR="00EA724F" w:rsidRPr="00937AE8" w:rsidRDefault="00EA724F" w:rsidP="00EA724F">
      <w:pPr>
        <w:pStyle w:val="B1"/>
        <w:rPr>
          <w:ins w:id="199" w:author="Ulrich Wiehe" w:date="2021-10-28T14:06:00Z"/>
          <w:lang w:val="en-US"/>
        </w:rPr>
      </w:pPr>
      <w:ins w:id="200" w:author="Ulrich Wiehe" w:date="2021-10-28T14:06:00Z">
        <w:r>
          <w:rPr>
            <w:lang w:val="en-US" w:eastAsia="zh-CN"/>
          </w:rPr>
          <w:t>2</w:t>
        </w:r>
        <w:r w:rsidRPr="00937AE8">
          <w:rPr>
            <w:lang w:val="en-US"/>
          </w:rPr>
          <w:t>.</w:t>
        </w:r>
        <w:r>
          <w:rPr>
            <w:lang w:val="en-US"/>
          </w:rPr>
          <w:tab/>
          <w:t xml:space="preserve">The </w:t>
        </w:r>
      </w:ins>
      <w:ins w:id="201" w:author="Ulrich Wiehe" w:date="2021-10-28T15:50:00Z">
        <w:r w:rsidR="009A2DA5">
          <w:rPr>
            <w:lang w:val="en-US"/>
          </w:rPr>
          <w:t>RCF</w:t>
        </w:r>
      </w:ins>
      <w:ins w:id="202" w:author="Ulrich Wiehe" w:date="2021-10-28T14:06:00Z">
        <w:r>
          <w:rPr>
            <w:lang w:val="en-US"/>
          </w:rPr>
          <w:t xml:space="preserve"> notifies all NFs that</w:t>
        </w:r>
      </w:ins>
      <w:ins w:id="203" w:author="Ulrich Wiehe" w:date="2021-10-28T15:52:00Z">
        <w:r w:rsidR="009A2DA5">
          <w:rPr>
            <w:lang w:val="en-US"/>
          </w:rPr>
          <w:t xml:space="preserve"> are subscribed (implicitly or explicitly) </w:t>
        </w:r>
      </w:ins>
      <w:ins w:id="204" w:author="Ulrich Wiehe" w:date="2021-10-28T14:06:00Z">
        <w:r>
          <w:rPr>
            <w:lang w:val="en-US"/>
          </w:rPr>
          <w:t>to receive notifications on res</w:t>
        </w:r>
      </w:ins>
      <w:ins w:id="205" w:author="Ulrich Wiehe" w:date="2021-10-28T15:53:00Z">
        <w:r w:rsidR="009A2DA5">
          <w:rPr>
            <w:lang w:val="en-US"/>
          </w:rPr>
          <w:t>et control</w:t>
        </w:r>
      </w:ins>
      <w:ins w:id="206" w:author="Ulrich Wiehe" w:date="2021-10-28T14:06:00Z">
        <w:r>
          <w:rPr>
            <w:lang w:val="en-US"/>
          </w:rPr>
          <w:t xml:space="preserve"> event creation.</w:t>
        </w:r>
      </w:ins>
    </w:p>
    <w:p w14:paraId="1502BF25" w14:textId="1C1D38A9" w:rsidR="00E9631F" w:rsidRDefault="00E9631F" w:rsidP="00E9631F">
      <w:pPr>
        <w:pStyle w:val="Heading3"/>
        <w:rPr>
          <w:ins w:id="207" w:author="Ulrich Wiehe" w:date="2021-10-28T16:05:00Z"/>
        </w:rPr>
      </w:pPr>
      <w:ins w:id="208" w:author="Ulrich Wiehe" w:date="2021-10-28T16:05:00Z">
        <w:r>
          <w:t>6.20.4</w:t>
        </w:r>
        <w:r>
          <w:tab/>
          <w:t>Impacts on services, entities and interfaces</w:t>
        </w:r>
      </w:ins>
    </w:p>
    <w:p w14:paraId="256BBB18" w14:textId="258BD629" w:rsidR="00E9631F" w:rsidRDefault="00E9631F" w:rsidP="00E9631F">
      <w:pPr>
        <w:pStyle w:val="B1"/>
        <w:ind w:left="0" w:firstLine="0"/>
        <w:rPr>
          <w:ins w:id="209" w:author="Ulrich Wiehe" w:date="2021-10-28T16:05:00Z"/>
          <w:lang w:eastAsia="zh-CN"/>
        </w:rPr>
      </w:pPr>
      <w:ins w:id="210" w:author="Ulrich Wiehe" w:date="2021-10-28T16:05:00Z">
        <w:r>
          <w:rPr>
            <w:lang w:eastAsia="zh-CN"/>
          </w:rPr>
          <w:t>RCF:</w:t>
        </w:r>
      </w:ins>
    </w:p>
    <w:p w14:paraId="30F55A97" w14:textId="1175B5B1" w:rsidR="00E9631F" w:rsidRDefault="00E9631F" w:rsidP="00E9631F">
      <w:pPr>
        <w:pStyle w:val="B1"/>
        <w:rPr>
          <w:ins w:id="211" w:author="Ulrich Wiehe" w:date="2021-10-28T16:05:00Z"/>
        </w:rPr>
      </w:pPr>
      <w:ins w:id="212" w:author="Ulrich Wiehe" w:date="2021-10-28T16:05:00Z">
        <w:r>
          <w:t>-</w:t>
        </w:r>
        <w:r>
          <w:tab/>
        </w:r>
      </w:ins>
      <w:ins w:id="213" w:author="Ulrich Wiehe" w:date="2021-10-28T16:06:00Z">
        <w:r w:rsidR="004257EC">
          <w:t>Offer a new service</w:t>
        </w:r>
      </w:ins>
      <w:ins w:id="214" w:author="Ulrich Wiehe" w:date="2021-10-28T16:07:00Z">
        <w:r w:rsidR="004257EC">
          <w:t xml:space="preserve"> operation</w:t>
        </w:r>
      </w:ins>
      <w:ins w:id="215" w:author="Ulrich Wiehe" w:date="2021-10-28T16:06:00Z">
        <w:r w:rsidR="004257EC">
          <w:t xml:space="preserve"> (Nrcf_ResetControl_Create) t</w:t>
        </w:r>
      </w:ins>
      <w:ins w:id="216" w:author="Ulrich Wiehe" w:date="2021-10-28T16:07:00Z">
        <w:r w:rsidR="004257EC">
          <w:t>o the UDR</w:t>
        </w:r>
      </w:ins>
      <w:ins w:id="217" w:author="Ulrich Wiehe" w:date="2021-10-28T16:05:00Z">
        <w:r>
          <w:t>.</w:t>
        </w:r>
      </w:ins>
    </w:p>
    <w:p w14:paraId="4535DE28" w14:textId="2AC961A0" w:rsidR="00643E95" w:rsidRDefault="00E9631F" w:rsidP="00E9631F">
      <w:pPr>
        <w:pStyle w:val="B1"/>
        <w:rPr>
          <w:ins w:id="218" w:author="Ulrich Wiehe" w:date="2021-10-28T16:05:00Z"/>
        </w:rPr>
      </w:pPr>
      <w:ins w:id="219" w:author="Ulrich Wiehe" w:date="2021-10-28T16:05:00Z">
        <w:r>
          <w:t>-</w:t>
        </w:r>
        <w:r>
          <w:tab/>
        </w:r>
      </w:ins>
      <w:ins w:id="220" w:author="Ulrich Wiehe" w:date="2021-10-28T16:07:00Z">
        <w:r w:rsidR="004257EC">
          <w:t xml:space="preserve">Optionally offer </w:t>
        </w:r>
      </w:ins>
      <w:ins w:id="221" w:author="Ulrich Wiehe" w:date="2021-10-28T16:08:00Z">
        <w:r w:rsidR="004257EC">
          <w:t>a new service operation (Nrcf_ResetControl_Subscribe).</w:t>
        </w:r>
      </w:ins>
      <w:ins w:id="222" w:author="Ulrich Wiehe" w:date="2021-10-28T16:28:00Z">
        <w:r w:rsidR="009C1704">
          <w:t xml:space="preserve"> (Note)</w:t>
        </w:r>
      </w:ins>
    </w:p>
    <w:p w14:paraId="6953B889" w14:textId="5D3F858E" w:rsidR="00E9631F" w:rsidRDefault="00E9631F" w:rsidP="00E9631F">
      <w:pPr>
        <w:pStyle w:val="B1"/>
        <w:rPr>
          <w:ins w:id="223" w:author="Ulrich Wiehe" w:date="2021-10-28T16:21:00Z"/>
        </w:rPr>
      </w:pPr>
      <w:ins w:id="224" w:author="Ulrich Wiehe" w:date="2021-10-28T16:05:00Z">
        <w:r>
          <w:t>-</w:t>
        </w:r>
        <w:r>
          <w:tab/>
        </w:r>
      </w:ins>
      <w:ins w:id="225" w:author="Ulrich Wiehe" w:date="2021-10-28T16:08:00Z">
        <w:r w:rsidR="004257EC">
          <w:t>Optionally</w:t>
        </w:r>
      </w:ins>
      <w:ins w:id="226" w:author="Ulrich Wiehe" w:date="2021-10-28T16:09:00Z">
        <w:r w:rsidR="004257EC">
          <w:t xml:space="preserve"> maintain a list of implicitly subscribed end-consumer NFs</w:t>
        </w:r>
      </w:ins>
      <w:ins w:id="227" w:author="Ulrich Wiehe" w:date="2021-10-28T16:21:00Z">
        <w:r w:rsidR="00670238">
          <w:t>.</w:t>
        </w:r>
      </w:ins>
      <w:ins w:id="228" w:author="Ulrich Wiehe" w:date="2021-10-28T16:23:00Z">
        <w:r w:rsidR="00670238">
          <w:t xml:space="preserve"> </w:t>
        </w:r>
      </w:ins>
      <w:ins w:id="229" w:author="Ulrich Wiehe" w:date="2021-10-28T16:24:00Z">
        <w:r w:rsidR="00670238">
          <w:t>This may include consumption of Nn</w:t>
        </w:r>
      </w:ins>
      <w:ins w:id="230" w:author="Ulrich Wiehe" w:date="2021-10-28T16:25:00Z">
        <w:r w:rsidR="00670238">
          <w:t>rf services to discover registered notification endpoints of end-consumer NFs</w:t>
        </w:r>
      </w:ins>
      <w:ins w:id="231" w:author="Ulrich Wiehe" w:date="2021-10-28T16:28:00Z">
        <w:r w:rsidR="009C1704">
          <w:t>. (</w:t>
        </w:r>
      </w:ins>
      <w:ins w:id="232" w:author="Ulrich Wiehe" w:date="2021-10-28T16:29:00Z">
        <w:r w:rsidR="009C1704">
          <w:t>N</w:t>
        </w:r>
      </w:ins>
      <w:ins w:id="233" w:author="Ulrich Wiehe" w:date="2021-10-28T16:28:00Z">
        <w:r w:rsidR="009C1704">
          <w:t>o</w:t>
        </w:r>
      </w:ins>
      <w:ins w:id="234" w:author="Ulrich Wiehe" w:date="2021-10-28T16:29:00Z">
        <w:r w:rsidR="009C1704">
          <w:t>te)</w:t>
        </w:r>
      </w:ins>
    </w:p>
    <w:p w14:paraId="08153C12" w14:textId="25898CF0" w:rsidR="009C1704" w:rsidRDefault="00670238" w:rsidP="00E9631F">
      <w:pPr>
        <w:pStyle w:val="B1"/>
        <w:rPr>
          <w:ins w:id="235" w:author="Ulrich Wiehe" w:date="2021-10-28T16:29:00Z"/>
        </w:rPr>
      </w:pPr>
      <w:ins w:id="236" w:author="Ulrich Wiehe" w:date="2021-10-28T16:21:00Z">
        <w:r>
          <w:t>-</w:t>
        </w:r>
        <w:r>
          <w:tab/>
        </w:r>
      </w:ins>
      <w:ins w:id="237" w:author="Ulrich Wiehe" w:date="2021-10-28T16:22:00Z">
        <w:r>
          <w:t>Send Nrcf_ResetControl_Notify requests to implicitly or explicitly</w:t>
        </w:r>
      </w:ins>
      <w:ins w:id="238" w:author="Ulrich Wiehe v1" w:date="2021-11-10T17:16:00Z">
        <w:r w:rsidR="00643E95">
          <w:t xml:space="preserve"> (direct or indirect)</w:t>
        </w:r>
      </w:ins>
      <w:ins w:id="239" w:author="Ulrich Wiehe" w:date="2021-10-28T16:22:00Z">
        <w:r>
          <w:t xml:space="preserve"> </w:t>
        </w:r>
      </w:ins>
      <w:ins w:id="240" w:author="Ulrich Wiehe" w:date="2021-10-28T16:23:00Z">
        <w:r>
          <w:t>subscribed end-consumer NFs</w:t>
        </w:r>
      </w:ins>
      <w:ins w:id="241" w:author="Ulrich Wiehe" w:date="2021-10-28T16:30:00Z">
        <w:r w:rsidR="009C1704">
          <w:t>.</w:t>
        </w:r>
      </w:ins>
    </w:p>
    <w:p w14:paraId="635EC729" w14:textId="3BC18777" w:rsidR="009C1704" w:rsidRDefault="009C1704">
      <w:pPr>
        <w:pStyle w:val="NO"/>
        <w:rPr>
          <w:ins w:id="242" w:author="Ulrich Wiehe" w:date="2021-10-28T16:05:00Z"/>
        </w:rPr>
        <w:pPrChange w:id="243" w:author="Ulrich Wiehe" w:date="2021-10-28T16:30:00Z">
          <w:pPr>
            <w:pStyle w:val="B1"/>
          </w:pPr>
        </w:pPrChange>
      </w:pPr>
      <w:ins w:id="244" w:author="Ulrich Wiehe" w:date="2021-10-28T16:29:00Z">
        <w:r>
          <w:t>Note:</w:t>
        </w:r>
        <w:r>
          <w:tab/>
          <w:t xml:space="preserve"> </w:t>
        </w:r>
      </w:ins>
      <w:ins w:id="245" w:author="Ulrich Wiehe" w:date="2021-10-28T16:30:00Z">
        <w:r>
          <w:t>A</w:t>
        </w:r>
      </w:ins>
      <w:ins w:id="246" w:author="Ulrich Wiehe" w:date="2021-10-28T16:29:00Z">
        <w:r>
          <w:t>t least one of the two options shall be supported</w:t>
        </w:r>
      </w:ins>
    </w:p>
    <w:p w14:paraId="4BDB4034" w14:textId="77777777" w:rsidR="00E9631F" w:rsidRDefault="00E9631F" w:rsidP="00E9631F">
      <w:pPr>
        <w:overflowPunct w:val="0"/>
        <w:autoSpaceDE w:val="0"/>
        <w:autoSpaceDN w:val="0"/>
        <w:adjustRightInd w:val="0"/>
        <w:textAlignment w:val="baseline"/>
        <w:rPr>
          <w:ins w:id="247" w:author="Ulrich Wiehe" w:date="2021-10-28T16:05:00Z"/>
          <w:lang w:eastAsia="zh-CN"/>
        </w:rPr>
      </w:pPr>
      <w:ins w:id="248" w:author="Ulrich Wiehe" w:date="2021-10-28T16:05:00Z">
        <w:r>
          <w:rPr>
            <w:lang w:eastAsia="zh-CN"/>
          </w:rPr>
          <w:t>UDR:</w:t>
        </w:r>
      </w:ins>
    </w:p>
    <w:p w14:paraId="353ADBF7" w14:textId="460460C2" w:rsidR="00E9631F" w:rsidRDefault="00E9631F" w:rsidP="00E9631F">
      <w:pPr>
        <w:pStyle w:val="B1"/>
        <w:rPr>
          <w:ins w:id="249" w:author="Ulrich Wiehe" w:date="2021-10-28T16:05:00Z"/>
        </w:rPr>
      </w:pPr>
      <w:ins w:id="250" w:author="Ulrich Wiehe" w:date="2021-10-28T16:05:00Z">
        <w:r>
          <w:t>-</w:t>
        </w:r>
        <w:r>
          <w:tab/>
        </w:r>
      </w:ins>
      <w:ins w:id="251" w:author="Ulrich Wiehe" w:date="2021-10-28T16:10:00Z">
        <w:r w:rsidR="004257EC">
          <w:t>Consume the Nrcf_ResetControl_Create service operation offered by the RCF</w:t>
        </w:r>
      </w:ins>
      <w:ins w:id="252" w:author="Ulrich Wiehe" w:date="2021-10-28T16:05:00Z">
        <w:r>
          <w:t>.</w:t>
        </w:r>
      </w:ins>
    </w:p>
    <w:p w14:paraId="0446CD7F" w14:textId="3FBB96DD" w:rsidR="00E9631F" w:rsidRDefault="004257EC" w:rsidP="00E9631F">
      <w:pPr>
        <w:overflowPunct w:val="0"/>
        <w:autoSpaceDE w:val="0"/>
        <w:autoSpaceDN w:val="0"/>
        <w:adjustRightInd w:val="0"/>
        <w:textAlignment w:val="baseline"/>
        <w:rPr>
          <w:ins w:id="253" w:author="Ulrich Wiehe" w:date="2021-10-28T16:05:00Z"/>
          <w:lang w:eastAsia="zh-CN"/>
        </w:rPr>
      </w:pPr>
      <w:ins w:id="254" w:author="Ulrich Wiehe" w:date="2021-10-28T16:11:00Z">
        <w:r>
          <w:rPr>
            <w:lang w:eastAsia="zh-CN"/>
          </w:rPr>
          <w:t>End-Consumer NF</w:t>
        </w:r>
      </w:ins>
      <w:ins w:id="255" w:author="Ulrich Wiehe" w:date="2021-10-28T16:05:00Z">
        <w:r w:rsidR="00E9631F">
          <w:rPr>
            <w:lang w:eastAsia="zh-CN"/>
          </w:rPr>
          <w:t>:</w:t>
        </w:r>
      </w:ins>
    </w:p>
    <w:p w14:paraId="2B462388" w14:textId="51712F1F" w:rsidR="00E9631F" w:rsidRDefault="00E9631F" w:rsidP="00E9631F">
      <w:pPr>
        <w:pStyle w:val="B1"/>
        <w:rPr>
          <w:ins w:id="256" w:author="Ulrich Wiehe" w:date="2021-10-28T16:05:00Z"/>
          <w:lang w:eastAsia="zh-CN"/>
        </w:rPr>
      </w:pPr>
      <w:ins w:id="257" w:author="Ulrich Wiehe" w:date="2021-10-28T16:0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58" w:author="Ulrich Wiehe" w:date="2021-10-28T16:11:00Z">
        <w:r w:rsidR="004257EC">
          <w:rPr>
            <w:lang w:eastAsia="zh-CN"/>
          </w:rPr>
          <w:t>Optionally subscribe to</w:t>
        </w:r>
      </w:ins>
      <w:ins w:id="259" w:author="Ulrich Wiehe" w:date="2021-10-28T16:12:00Z">
        <w:r w:rsidR="004257EC">
          <w:rPr>
            <w:lang w:eastAsia="zh-CN"/>
          </w:rPr>
          <w:t xml:space="preserve"> the RCF explicitly by consuming the Nrcf_ResetControl_Subscribe service operation</w:t>
        </w:r>
      </w:ins>
      <w:ins w:id="260" w:author="Ulrich Wiehe" w:date="2021-10-28T16:05:00Z">
        <w:r>
          <w:rPr>
            <w:lang w:eastAsia="zh-CN"/>
          </w:rPr>
          <w:t>.</w:t>
        </w:r>
      </w:ins>
    </w:p>
    <w:p w14:paraId="4887A927" w14:textId="3864A2A6" w:rsidR="004257EC" w:rsidRDefault="004257EC" w:rsidP="004257EC">
      <w:pPr>
        <w:pStyle w:val="B1"/>
        <w:rPr>
          <w:ins w:id="261" w:author="Ulrich Wiehe v1" w:date="2021-11-10T17:17:00Z"/>
        </w:rPr>
      </w:pPr>
      <w:ins w:id="262" w:author="Ulrich Wiehe" w:date="2021-10-28T16:14:00Z">
        <w:r>
          <w:t>-</w:t>
        </w:r>
        <w:r>
          <w:tab/>
          <w:t>Register new Notificat</w:t>
        </w:r>
      </w:ins>
      <w:ins w:id="263" w:author="Ulrich Wiehe" w:date="2021-10-28T16:15:00Z">
        <w:r>
          <w:t>ion</w:t>
        </w:r>
      </w:ins>
      <w:ins w:id="264" w:author="Ulrich Wiehe" w:date="2021-10-28T16:14:00Z">
        <w:r>
          <w:t xml:space="preserve"> endpoint in NF profile</w:t>
        </w:r>
      </w:ins>
      <w:ins w:id="265" w:author="Ulrich Wiehe" w:date="2021-10-28T16:15:00Z">
        <w:r>
          <w:t xml:space="preserve"> at the NRF</w:t>
        </w:r>
      </w:ins>
      <w:ins w:id="266" w:author="Ulrich Wiehe" w:date="2021-10-28T16:14:00Z">
        <w:r>
          <w:t>.</w:t>
        </w:r>
      </w:ins>
    </w:p>
    <w:p w14:paraId="07C07AAC" w14:textId="46F4F0B6" w:rsidR="00643E95" w:rsidRDefault="00643E95" w:rsidP="004257EC">
      <w:pPr>
        <w:pStyle w:val="B1"/>
        <w:rPr>
          <w:ins w:id="267" w:author="Ulrich Wiehe" w:date="2021-10-28T16:14:00Z"/>
        </w:rPr>
      </w:pPr>
      <w:ins w:id="268" w:author="Ulrich Wiehe v1" w:date="2021-11-10T17:17:00Z">
        <w:r>
          <w:t>-</w:t>
        </w:r>
        <w:r>
          <w:tab/>
          <w:t xml:space="preserve">Indicate </w:t>
        </w:r>
      </w:ins>
      <w:ins w:id="269" w:author="Ulrich Wiehe v1" w:date="2021-11-10T17:19:00Z">
        <w:r>
          <w:t xml:space="preserve">indirect subscription to notifications in </w:t>
        </w:r>
      </w:ins>
      <w:ins w:id="270" w:author="Ulrich Wiehe v1" w:date="2021-11-10T17:20:00Z">
        <w:r>
          <w:t xml:space="preserve">relevant </w:t>
        </w:r>
      </w:ins>
      <w:ins w:id="271" w:author="Ulrich Wiehe v1" w:date="2021-11-10T17:19:00Z">
        <w:r>
          <w:t xml:space="preserve">messages </w:t>
        </w:r>
      </w:ins>
      <w:ins w:id="272" w:author="Ulrich Wiehe v1" w:date="2021-11-10T17:20:00Z">
        <w:r>
          <w:t>sent to the UDR consumer.</w:t>
        </w:r>
      </w:ins>
    </w:p>
    <w:p w14:paraId="3CCDDA32" w14:textId="15C64D36" w:rsidR="00E9631F" w:rsidRDefault="00E9631F" w:rsidP="00E9631F">
      <w:pPr>
        <w:pStyle w:val="B1"/>
        <w:rPr>
          <w:ins w:id="273" w:author="Ulrich Wiehe" w:date="2021-10-28T16:05:00Z"/>
          <w:lang w:eastAsia="zh-CN"/>
        </w:rPr>
      </w:pPr>
      <w:ins w:id="274" w:author="Ulrich Wiehe" w:date="2021-10-28T16:0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Receive </w:t>
        </w:r>
      </w:ins>
      <w:ins w:id="275" w:author="Ulrich Wiehe" w:date="2021-10-28T16:16:00Z">
        <w:r w:rsidR="00670238">
          <w:rPr>
            <w:lang w:eastAsia="zh-CN"/>
          </w:rPr>
          <w:t>Nrcf_ResetControl_Notify requests tri</w:t>
        </w:r>
      </w:ins>
      <w:ins w:id="276" w:author="Ulrich Wiehe" w:date="2021-10-28T16:05:00Z">
        <w:r>
          <w:rPr>
            <w:lang w:eastAsia="zh-CN"/>
          </w:rPr>
          <w:t>ggering required actions for data synchronization.</w:t>
        </w:r>
      </w:ins>
    </w:p>
    <w:p w14:paraId="51167C6F" w14:textId="25FF4F11" w:rsidR="00E9631F" w:rsidRDefault="00670238" w:rsidP="00E9631F">
      <w:pPr>
        <w:overflowPunct w:val="0"/>
        <w:autoSpaceDE w:val="0"/>
        <w:autoSpaceDN w:val="0"/>
        <w:adjustRightInd w:val="0"/>
        <w:textAlignment w:val="baseline"/>
        <w:rPr>
          <w:ins w:id="277" w:author="Ulrich Wiehe" w:date="2021-10-28T16:05:00Z"/>
          <w:lang w:eastAsia="zh-CN"/>
        </w:rPr>
      </w:pPr>
      <w:ins w:id="278" w:author="Ulrich Wiehe" w:date="2021-10-28T16:18:00Z">
        <w:r>
          <w:rPr>
            <w:lang w:eastAsia="zh-CN"/>
          </w:rPr>
          <w:t>NRF</w:t>
        </w:r>
      </w:ins>
      <w:ins w:id="279" w:author="Ulrich Wiehe" w:date="2021-10-28T16:05:00Z">
        <w:r w:rsidR="00E9631F">
          <w:rPr>
            <w:lang w:eastAsia="zh-CN"/>
          </w:rPr>
          <w:t>:</w:t>
        </w:r>
      </w:ins>
    </w:p>
    <w:p w14:paraId="66B09DBE" w14:textId="55AFA7A1" w:rsidR="00E9631F" w:rsidRDefault="00E9631F" w:rsidP="00E9631F">
      <w:pPr>
        <w:pStyle w:val="B1"/>
        <w:rPr>
          <w:ins w:id="280" w:author="Ulrich Wiehe" w:date="2021-10-28T16:05:00Z"/>
        </w:rPr>
      </w:pPr>
      <w:ins w:id="281" w:author="Ulrich Wiehe" w:date="2021-10-28T16:05:00Z">
        <w:r>
          <w:t>-</w:t>
        </w:r>
        <w:r>
          <w:tab/>
        </w:r>
      </w:ins>
      <w:ins w:id="282" w:author="Ulrich Wiehe" w:date="2021-10-28T16:18:00Z">
        <w:r w:rsidR="00670238">
          <w:t>Allow end-service consumers to register</w:t>
        </w:r>
      </w:ins>
      <w:ins w:id="283" w:author="Ulrich Wiehe" w:date="2021-10-28T16:19:00Z">
        <w:r w:rsidR="00670238">
          <w:t xml:space="preserve"> notification endpoints</w:t>
        </w:r>
      </w:ins>
      <w:ins w:id="284" w:author="Ulrich Wiehe" w:date="2021-10-28T16:48:00Z">
        <w:r w:rsidR="00113597">
          <w:t>,</w:t>
        </w:r>
      </w:ins>
      <w:ins w:id="285" w:author="Ulrich Wiehe" w:date="2021-10-28T16:19:00Z">
        <w:r w:rsidR="00670238">
          <w:t xml:space="preserve"> and </w:t>
        </w:r>
      </w:ins>
      <w:ins w:id="286" w:author="Ulrich Wiehe" w:date="2021-10-28T16:48:00Z">
        <w:r w:rsidR="00113597">
          <w:t xml:space="preserve">allow </w:t>
        </w:r>
      </w:ins>
      <w:ins w:id="287" w:author="Ulrich Wiehe" w:date="2021-10-28T16:19:00Z">
        <w:r w:rsidR="00670238">
          <w:t xml:space="preserve">RCF to discover notification endpoints </w:t>
        </w:r>
      </w:ins>
      <w:ins w:id="288" w:author="Ulrich Wiehe" w:date="2021-10-28T16:20:00Z">
        <w:r w:rsidR="00670238">
          <w:t>identifying Nrcf_ResetControl_Notify targets.</w:t>
        </w:r>
      </w:ins>
    </w:p>
    <w:bookmarkEnd w:id="0"/>
    <w:bookmarkEnd w:id="1"/>
    <w:p w14:paraId="04C650C0" w14:textId="27398C09" w:rsidR="007D16BB" w:rsidRDefault="007D16BB" w:rsidP="007D16BB">
      <w:pPr>
        <w:overflowPunct w:val="0"/>
        <w:autoSpaceDE w:val="0"/>
        <w:autoSpaceDN w:val="0"/>
        <w:adjustRightInd w:val="0"/>
        <w:textAlignment w:val="baseline"/>
        <w:rPr>
          <w:ins w:id="289" w:author="Ulrich Wiehe v1" w:date="2021-11-10T17:21:00Z"/>
          <w:lang w:eastAsia="zh-CN"/>
        </w:rPr>
      </w:pPr>
      <w:ins w:id="290" w:author="Ulrich Wiehe v1" w:date="2021-11-10T17:21:00Z">
        <w:r>
          <w:rPr>
            <w:lang w:eastAsia="zh-CN"/>
          </w:rPr>
          <w:t>UDR consumer:</w:t>
        </w:r>
      </w:ins>
    </w:p>
    <w:p w14:paraId="47149271" w14:textId="1C16B472" w:rsidR="007D16BB" w:rsidRDefault="007D16BB" w:rsidP="007D16BB">
      <w:pPr>
        <w:pStyle w:val="B1"/>
        <w:rPr>
          <w:ins w:id="291" w:author="Ulrich Wiehe v1" w:date="2021-11-10T17:21:00Z"/>
        </w:rPr>
      </w:pPr>
      <w:ins w:id="292" w:author="Ulrich Wiehe v1" w:date="2021-11-10T17:21:00Z">
        <w:r>
          <w:t>-</w:t>
        </w:r>
        <w:r>
          <w:tab/>
          <w:t xml:space="preserve">Send subscribe messages to the RCF on behalf of the </w:t>
        </w:r>
      </w:ins>
      <w:ins w:id="293" w:author="Ulrich Wiehe v1" w:date="2021-11-10T17:22:00Z">
        <w:r>
          <w:t>end-consumer</w:t>
        </w:r>
      </w:ins>
      <w:ins w:id="294" w:author="Ulrich Wiehe v1" w:date="2021-11-10T17:21:00Z">
        <w:r>
          <w:t>.</w:t>
        </w:r>
      </w:ins>
    </w:p>
    <w:p w14:paraId="35E4D902" w14:textId="77777777" w:rsidR="0052211A" w:rsidRDefault="0052211A" w:rsidP="00522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52211A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08D7F2" w14:textId="77777777" w:rsidR="00371DC5" w:rsidRDefault="00371DC5">
      <w:r>
        <w:separator/>
      </w:r>
    </w:p>
  </w:endnote>
  <w:endnote w:type="continuationSeparator" w:id="0">
    <w:p w14:paraId="6BBE8CFD" w14:textId="77777777" w:rsidR="00371DC5" w:rsidRDefault="00371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6A0E1" w14:textId="77777777" w:rsidR="00371DC5" w:rsidRDefault="00371D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2FE156" w14:textId="77777777" w:rsidR="00371DC5" w:rsidRDefault="00371DC5">
      <w:r>
        <w:separator/>
      </w:r>
    </w:p>
  </w:footnote>
  <w:footnote w:type="continuationSeparator" w:id="0">
    <w:p w14:paraId="52784D80" w14:textId="77777777" w:rsidR="00371DC5" w:rsidRDefault="00371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B8ADE" w14:textId="1E9844BA" w:rsidR="00371DC5" w:rsidRDefault="00371D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F74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6AE35644" w:rsidR="00371DC5" w:rsidRDefault="00371D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5BF77E06" w:rsidR="00371DC5" w:rsidRDefault="00371D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F740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371DC5" w:rsidRDefault="00371D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01A96"/>
    <w:multiLevelType w:val="hybridMultilevel"/>
    <w:tmpl w:val="49022056"/>
    <w:lvl w:ilvl="0" w:tplc="0392437C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E470C"/>
    <w:multiLevelType w:val="hybridMultilevel"/>
    <w:tmpl w:val="D8A01D8E"/>
    <w:lvl w:ilvl="0" w:tplc="4B7C56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DF96707"/>
    <w:multiLevelType w:val="hybridMultilevel"/>
    <w:tmpl w:val="7494AADE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64CEA"/>
    <w:multiLevelType w:val="hybridMultilevel"/>
    <w:tmpl w:val="F4B8B87E"/>
    <w:lvl w:ilvl="0" w:tplc="CD3E7D5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C30C7"/>
    <w:multiLevelType w:val="hybridMultilevel"/>
    <w:tmpl w:val="C094A0C0"/>
    <w:lvl w:ilvl="0" w:tplc="4C32B19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3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9F"/>
    <w:rsid w:val="00017D82"/>
    <w:rsid w:val="00033397"/>
    <w:rsid w:val="00040095"/>
    <w:rsid w:val="00051834"/>
    <w:rsid w:val="00054A22"/>
    <w:rsid w:val="00062023"/>
    <w:rsid w:val="0006303F"/>
    <w:rsid w:val="000655A6"/>
    <w:rsid w:val="000728F6"/>
    <w:rsid w:val="00074EBB"/>
    <w:rsid w:val="00080512"/>
    <w:rsid w:val="00081AC6"/>
    <w:rsid w:val="00083DEB"/>
    <w:rsid w:val="000962D4"/>
    <w:rsid w:val="000A0329"/>
    <w:rsid w:val="000B449F"/>
    <w:rsid w:val="000C47C3"/>
    <w:rsid w:val="000C4F23"/>
    <w:rsid w:val="000D58AB"/>
    <w:rsid w:val="000D6660"/>
    <w:rsid w:val="00103FA7"/>
    <w:rsid w:val="00113597"/>
    <w:rsid w:val="00114F20"/>
    <w:rsid w:val="001202A5"/>
    <w:rsid w:val="0012179C"/>
    <w:rsid w:val="00123F52"/>
    <w:rsid w:val="00133525"/>
    <w:rsid w:val="00146DED"/>
    <w:rsid w:val="001652FA"/>
    <w:rsid w:val="00166D40"/>
    <w:rsid w:val="0017501B"/>
    <w:rsid w:val="0018032A"/>
    <w:rsid w:val="001818BD"/>
    <w:rsid w:val="00186866"/>
    <w:rsid w:val="001A15D9"/>
    <w:rsid w:val="001A18E5"/>
    <w:rsid w:val="001A4C42"/>
    <w:rsid w:val="001A7420"/>
    <w:rsid w:val="001B19C9"/>
    <w:rsid w:val="001B62A1"/>
    <w:rsid w:val="001B6637"/>
    <w:rsid w:val="001C21C3"/>
    <w:rsid w:val="001C66B3"/>
    <w:rsid w:val="001D02C2"/>
    <w:rsid w:val="001D542C"/>
    <w:rsid w:val="001E1ECB"/>
    <w:rsid w:val="001F0C1D"/>
    <w:rsid w:val="001F1132"/>
    <w:rsid w:val="001F168B"/>
    <w:rsid w:val="001F3C15"/>
    <w:rsid w:val="00211591"/>
    <w:rsid w:val="00215D8F"/>
    <w:rsid w:val="002347A2"/>
    <w:rsid w:val="0023694A"/>
    <w:rsid w:val="0025044D"/>
    <w:rsid w:val="002611A5"/>
    <w:rsid w:val="002675F0"/>
    <w:rsid w:val="002A0936"/>
    <w:rsid w:val="002B6339"/>
    <w:rsid w:val="002B6DAC"/>
    <w:rsid w:val="002C162F"/>
    <w:rsid w:val="002D30BD"/>
    <w:rsid w:val="002D67F8"/>
    <w:rsid w:val="002D684E"/>
    <w:rsid w:val="002E00EE"/>
    <w:rsid w:val="002E2543"/>
    <w:rsid w:val="00307C73"/>
    <w:rsid w:val="00310D3F"/>
    <w:rsid w:val="00316B4E"/>
    <w:rsid w:val="003172DC"/>
    <w:rsid w:val="00317E7E"/>
    <w:rsid w:val="00317F67"/>
    <w:rsid w:val="0035462D"/>
    <w:rsid w:val="00361410"/>
    <w:rsid w:val="00371DC5"/>
    <w:rsid w:val="003732EE"/>
    <w:rsid w:val="003765B8"/>
    <w:rsid w:val="003920C6"/>
    <w:rsid w:val="003B0CFF"/>
    <w:rsid w:val="003B5B6B"/>
    <w:rsid w:val="003C3971"/>
    <w:rsid w:val="003F15EA"/>
    <w:rsid w:val="003F3403"/>
    <w:rsid w:val="003F6C50"/>
    <w:rsid w:val="003F7C8A"/>
    <w:rsid w:val="00405370"/>
    <w:rsid w:val="00417522"/>
    <w:rsid w:val="0042303A"/>
    <w:rsid w:val="00423334"/>
    <w:rsid w:val="004257EC"/>
    <w:rsid w:val="0043429D"/>
    <w:rsid w:val="004345EC"/>
    <w:rsid w:val="00440370"/>
    <w:rsid w:val="004443A1"/>
    <w:rsid w:val="00465515"/>
    <w:rsid w:val="004706B0"/>
    <w:rsid w:val="00495014"/>
    <w:rsid w:val="004A39B5"/>
    <w:rsid w:val="004A6368"/>
    <w:rsid w:val="004D3578"/>
    <w:rsid w:val="004D71D9"/>
    <w:rsid w:val="004E213A"/>
    <w:rsid w:val="004F0988"/>
    <w:rsid w:val="004F3340"/>
    <w:rsid w:val="005019B4"/>
    <w:rsid w:val="005156F1"/>
    <w:rsid w:val="0052211A"/>
    <w:rsid w:val="0052308A"/>
    <w:rsid w:val="0053388B"/>
    <w:rsid w:val="00535773"/>
    <w:rsid w:val="00543E6C"/>
    <w:rsid w:val="00565087"/>
    <w:rsid w:val="0058283B"/>
    <w:rsid w:val="00585800"/>
    <w:rsid w:val="00597B11"/>
    <w:rsid w:val="005B120B"/>
    <w:rsid w:val="005B6289"/>
    <w:rsid w:val="005B7127"/>
    <w:rsid w:val="005D2E01"/>
    <w:rsid w:val="005D7526"/>
    <w:rsid w:val="005D7CDB"/>
    <w:rsid w:val="005E4BB2"/>
    <w:rsid w:val="00602AEA"/>
    <w:rsid w:val="00614FDF"/>
    <w:rsid w:val="0063543D"/>
    <w:rsid w:val="00641AEE"/>
    <w:rsid w:val="00643E95"/>
    <w:rsid w:val="00647114"/>
    <w:rsid w:val="00653144"/>
    <w:rsid w:val="00670238"/>
    <w:rsid w:val="006779DC"/>
    <w:rsid w:val="006A323F"/>
    <w:rsid w:val="006A5158"/>
    <w:rsid w:val="006B30D0"/>
    <w:rsid w:val="006C3D6E"/>
    <w:rsid w:val="006C3D95"/>
    <w:rsid w:val="006C7769"/>
    <w:rsid w:val="006D4E9E"/>
    <w:rsid w:val="006D5B0D"/>
    <w:rsid w:val="006E1BE5"/>
    <w:rsid w:val="006E5C86"/>
    <w:rsid w:val="006F1CC0"/>
    <w:rsid w:val="00701116"/>
    <w:rsid w:val="00713C44"/>
    <w:rsid w:val="00717D9C"/>
    <w:rsid w:val="007232CA"/>
    <w:rsid w:val="00734A5B"/>
    <w:rsid w:val="00734C1E"/>
    <w:rsid w:val="0073660B"/>
    <w:rsid w:val="0074026F"/>
    <w:rsid w:val="007426D4"/>
    <w:rsid w:val="007429F6"/>
    <w:rsid w:val="00744E76"/>
    <w:rsid w:val="00764247"/>
    <w:rsid w:val="007724B8"/>
    <w:rsid w:val="00774DA4"/>
    <w:rsid w:val="0077766F"/>
    <w:rsid w:val="00781F0F"/>
    <w:rsid w:val="007A52FB"/>
    <w:rsid w:val="007A6A71"/>
    <w:rsid w:val="007B600E"/>
    <w:rsid w:val="007C0102"/>
    <w:rsid w:val="007C37CA"/>
    <w:rsid w:val="007D16BB"/>
    <w:rsid w:val="007E348C"/>
    <w:rsid w:val="007E3CB4"/>
    <w:rsid w:val="007F0F4A"/>
    <w:rsid w:val="007F3584"/>
    <w:rsid w:val="007F638F"/>
    <w:rsid w:val="008028A4"/>
    <w:rsid w:val="008128DD"/>
    <w:rsid w:val="00817C06"/>
    <w:rsid w:val="0082606D"/>
    <w:rsid w:val="0082610C"/>
    <w:rsid w:val="00826F2C"/>
    <w:rsid w:val="00830747"/>
    <w:rsid w:val="0084476E"/>
    <w:rsid w:val="008538E3"/>
    <w:rsid w:val="00875997"/>
    <w:rsid w:val="00876685"/>
    <w:rsid w:val="008768CA"/>
    <w:rsid w:val="008B32BD"/>
    <w:rsid w:val="008C372F"/>
    <w:rsid w:val="008C384C"/>
    <w:rsid w:val="008C3E4E"/>
    <w:rsid w:val="008D77E0"/>
    <w:rsid w:val="008E6D41"/>
    <w:rsid w:val="008F2DC6"/>
    <w:rsid w:val="0090271F"/>
    <w:rsid w:val="00902E23"/>
    <w:rsid w:val="00903D84"/>
    <w:rsid w:val="009114D7"/>
    <w:rsid w:val="0091348E"/>
    <w:rsid w:val="009161C4"/>
    <w:rsid w:val="00917CCB"/>
    <w:rsid w:val="00926E3B"/>
    <w:rsid w:val="00927F6B"/>
    <w:rsid w:val="00942EC2"/>
    <w:rsid w:val="0096217C"/>
    <w:rsid w:val="00971CDC"/>
    <w:rsid w:val="0098284C"/>
    <w:rsid w:val="0099216A"/>
    <w:rsid w:val="00993D7E"/>
    <w:rsid w:val="0099789F"/>
    <w:rsid w:val="009A2DA5"/>
    <w:rsid w:val="009B3331"/>
    <w:rsid w:val="009C1704"/>
    <w:rsid w:val="009D58A0"/>
    <w:rsid w:val="009E79D6"/>
    <w:rsid w:val="009F37B7"/>
    <w:rsid w:val="009F5AD7"/>
    <w:rsid w:val="00A03851"/>
    <w:rsid w:val="00A06BC8"/>
    <w:rsid w:val="00A10F02"/>
    <w:rsid w:val="00A164B4"/>
    <w:rsid w:val="00A20E66"/>
    <w:rsid w:val="00A24B92"/>
    <w:rsid w:val="00A26956"/>
    <w:rsid w:val="00A27486"/>
    <w:rsid w:val="00A36109"/>
    <w:rsid w:val="00A432F8"/>
    <w:rsid w:val="00A46D50"/>
    <w:rsid w:val="00A46F57"/>
    <w:rsid w:val="00A53724"/>
    <w:rsid w:val="00A54AB1"/>
    <w:rsid w:val="00A56066"/>
    <w:rsid w:val="00A73129"/>
    <w:rsid w:val="00A74FE9"/>
    <w:rsid w:val="00A75184"/>
    <w:rsid w:val="00A75AA4"/>
    <w:rsid w:val="00A82346"/>
    <w:rsid w:val="00A84615"/>
    <w:rsid w:val="00A8539B"/>
    <w:rsid w:val="00A857D1"/>
    <w:rsid w:val="00A8655A"/>
    <w:rsid w:val="00A92BA1"/>
    <w:rsid w:val="00AB3594"/>
    <w:rsid w:val="00AC6BC6"/>
    <w:rsid w:val="00AD2D31"/>
    <w:rsid w:val="00AE0CDA"/>
    <w:rsid w:val="00AE65E2"/>
    <w:rsid w:val="00AE7D38"/>
    <w:rsid w:val="00AF7408"/>
    <w:rsid w:val="00B15449"/>
    <w:rsid w:val="00B16A84"/>
    <w:rsid w:val="00B20E51"/>
    <w:rsid w:val="00B2124F"/>
    <w:rsid w:val="00B44FCE"/>
    <w:rsid w:val="00B63C1F"/>
    <w:rsid w:val="00B65145"/>
    <w:rsid w:val="00B93086"/>
    <w:rsid w:val="00B934E5"/>
    <w:rsid w:val="00B93B60"/>
    <w:rsid w:val="00BA19ED"/>
    <w:rsid w:val="00BA4B8D"/>
    <w:rsid w:val="00BA6A7A"/>
    <w:rsid w:val="00BC0F7D"/>
    <w:rsid w:val="00BD2095"/>
    <w:rsid w:val="00BD7D31"/>
    <w:rsid w:val="00BE226B"/>
    <w:rsid w:val="00BE3255"/>
    <w:rsid w:val="00BE3B84"/>
    <w:rsid w:val="00BF128E"/>
    <w:rsid w:val="00C0161F"/>
    <w:rsid w:val="00C074DD"/>
    <w:rsid w:val="00C1496A"/>
    <w:rsid w:val="00C14B61"/>
    <w:rsid w:val="00C14D87"/>
    <w:rsid w:val="00C1736F"/>
    <w:rsid w:val="00C21B86"/>
    <w:rsid w:val="00C26310"/>
    <w:rsid w:val="00C33079"/>
    <w:rsid w:val="00C43162"/>
    <w:rsid w:val="00C44885"/>
    <w:rsid w:val="00C45231"/>
    <w:rsid w:val="00C51BC9"/>
    <w:rsid w:val="00C55D34"/>
    <w:rsid w:val="00C6661E"/>
    <w:rsid w:val="00C72833"/>
    <w:rsid w:val="00C7460B"/>
    <w:rsid w:val="00C80F1D"/>
    <w:rsid w:val="00C93F40"/>
    <w:rsid w:val="00C94162"/>
    <w:rsid w:val="00CA3D0C"/>
    <w:rsid w:val="00CA7349"/>
    <w:rsid w:val="00CB73EE"/>
    <w:rsid w:val="00CC01AA"/>
    <w:rsid w:val="00CC1E2E"/>
    <w:rsid w:val="00CC257A"/>
    <w:rsid w:val="00CC3D77"/>
    <w:rsid w:val="00CE6371"/>
    <w:rsid w:val="00CF2C64"/>
    <w:rsid w:val="00CF5E95"/>
    <w:rsid w:val="00D000E6"/>
    <w:rsid w:val="00D1072D"/>
    <w:rsid w:val="00D346BE"/>
    <w:rsid w:val="00D36A67"/>
    <w:rsid w:val="00D42089"/>
    <w:rsid w:val="00D443F4"/>
    <w:rsid w:val="00D57972"/>
    <w:rsid w:val="00D675A9"/>
    <w:rsid w:val="00D728C9"/>
    <w:rsid w:val="00D738D6"/>
    <w:rsid w:val="00D755EB"/>
    <w:rsid w:val="00D76048"/>
    <w:rsid w:val="00D8265C"/>
    <w:rsid w:val="00D826DF"/>
    <w:rsid w:val="00D87E00"/>
    <w:rsid w:val="00D9134D"/>
    <w:rsid w:val="00D97BDB"/>
    <w:rsid w:val="00DA196D"/>
    <w:rsid w:val="00DA7A03"/>
    <w:rsid w:val="00DB1818"/>
    <w:rsid w:val="00DB32AB"/>
    <w:rsid w:val="00DC0D3C"/>
    <w:rsid w:val="00DC309B"/>
    <w:rsid w:val="00DC4DA2"/>
    <w:rsid w:val="00DD4C17"/>
    <w:rsid w:val="00DD74A5"/>
    <w:rsid w:val="00DD7EFF"/>
    <w:rsid w:val="00DE2047"/>
    <w:rsid w:val="00DE7312"/>
    <w:rsid w:val="00DF2B1F"/>
    <w:rsid w:val="00DF62CD"/>
    <w:rsid w:val="00E16509"/>
    <w:rsid w:val="00E3155E"/>
    <w:rsid w:val="00E43331"/>
    <w:rsid w:val="00E44582"/>
    <w:rsid w:val="00E77645"/>
    <w:rsid w:val="00E77AAF"/>
    <w:rsid w:val="00E9631F"/>
    <w:rsid w:val="00E97118"/>
    <w:rsid w:val="00EA15B0"/>
    <w:rsid w:val="00EA5EA7"/>
    <w:rsid w:val="00EA724F"/>
    <w:rsid w:val="00EC34C3"/>
    <w:rsid w:val="00EC4A25"/>
    <w:rsid w:val="00F00E63"/>
    <w:rsid w:val="00F025A2"/>
    <w:rsid w:val="00F04712"/>
    <w:rsid w:val="00F05C87"/>
    <w:rsid w:val="00F13360"/>
    <w:rsid w:val="00F14966"/>
    <w:rsid w:val="00F21612"/>
    <w:rsid w:val="00F22EC7"/>
    <w:rsid w:val="00F270A8"/>
    <w:rsid w:val="00F325C8"/>
    <w:rsid w:val="00F33181"/>
    <w:rsid w:val="00F448F3"/>
    <w:rsid w:val="00F653B8"/>
    <w:rsid w:val="00F9008D"/>
    <w:rsid w:val="00F918E0"/>
    <w:rsid w:val="00FA0A40"/>
    <w:rsid w:val="00FA1266"/>
    <w:rsid w:val="00FB1E34"/>
    <w:rsid w:val="00FB32FE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B93B60"/>
    <w:rPr>
      <w:lang w:eastAsia="en-US"/>
    </w:rPr>
  </w:style>
  <w:style w:type="character" w:customStyle="1" w:styleId="THChar">
    <w:name w:val="TH Char"/>
    <w:link w:val="TH"/>
    <w:locked/>
    <w:rsid w:val="00083D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83DEB"/>
    <w:rPr>
      <w:color w:val="FF0000"/>
      <w:lang w:val="en-GB" w:eastAsia="en-US"/>
    </w:rPr>
  </w:style>
  <w:style w:type="character" w:customStyle="1" w:styleId="B1Char">
    <w:name w:val="B1 Char"/>
    <w:link w:val="B1"/>
    <w:locked/>
    <w:rsid w:val="00083DEB"/>
    <w:rPr>
      <w:lang w:val="en-GB" w:eastAsia="en-US"/>
    </w:rPr>
  </w:style>
  <w:style w:type="character" w:customStyle="1" w:styleId="TFChar">
    <w:name w:val="TF Char"/>
    <w:link w:val="TF"/>
    <w:qFormat/>
    <w:locked/>
    <w:rsid w:val="00083D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202A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1202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A8655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64247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n-IN"/>
    </w:rPr>
  </w:style>
  <w:style w:type="character" w:customStyle="1" w:styleId="Heading2Char">
    <w:name w:val="Heading 2 Char"/>
    <w:link w:val="Heading2"/>
    <w:rsid w:val="00D1072D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16B4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Yu Gothic Light" w:eastAsia="Yu Gothic Light" w:hAnsi="Yu Gothic Light"/>
      <w:color w:val="2F5496"/>
      <w:sz w:val="32"/>
      <w:szCs w:val="32"/>
      <w:lang w:val="en-US" w:eastAsia="ja-JP"/>
    </w:rPr>
  </w:style>
  <w:style w:type="character" w:customStyle="1" w:styleId="HeaderChar">
    <w:name w:val="Header Char"/>
    <w:basedOn w:val="DefaultParagraphFont"/>
    <w:link w:val="Header"/>
    <w:rsid w:val="0052211A"/>
    <w:rPr>
      <w:rFonts w:ascii="Arial" w:hAnsi="Arial"/>
      <w:b/>
      <w:noProof/>
      <w:sz w:val="18"/>
      <w:lang w:eastAsia="ja-JP"/>
    </w:rPr>
  </w:style>
  <w:style w:type="character" w:customStyle="1" w:styleId="TACChar">
    <w:name w:val="TAC Char"/>
    <w:link w:val="TAC"/>
    <w:locked/>
    <w:rsid w:val="0052211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1B079-BD95-4B4B-B1E7-89113DA2E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832</Words>
  <Characters>4718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5539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v1</cp:lastModifiedBy>
  <cp:revision>6</cp:revision>
  <cp:lastPrinted>2019-02-25T14:05:00Z</cp:lastPrinted>
  <dcterms:created xsi:type="dcterms:W3CDTF">2021-11-10T14:52:00Z</dcterms:created>
  <dcterms:modified xsi:type="dcterms:W3CDTF">2021-11-22T08:45:00Z</dcterms:modified>
</cp:coreProperties>
</file>